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CF3F8" w14:textId="7E46B7C6" w:rsidR="00883A11" w:rsidRDefault="00883A11" w:rsidP="00883A11">
      <w:pPr>
        <w:pStyle w:val="CRCoverPage"/>
        <w:tabs>
          <w:tab w:val="right" w:pos="9639"/>
        </w:tabs>
        <w:spacing w:after="0"/>
        <w:rPr>
          <w:b/>
          <w:i/>
          <w:noProof/>
          <w:sz w:val="28"/>
        </w:rPr>
      </w:pPr>
      <w:r>
        <w:rPr>
          <w:b/>
          <w:noProof/>
          <w:sz w:val="24"/>
        </w:rPr>
        <w:t>3GPP TSG-CT WG4 Meeting #123</w:t>
      </w:r>
      <w:r>
        <w:rPr>
          <w:b/>
          <w:i/>
          <w:noProof/>
          <w:sz w:val="28"/>
        </w:rPr>
        <w:tab/>
      </w:r>
      <w:r w:rsidR="00BD25D4" w:rsidRPr="00BD25D4">
        <w:rPr>
          <w:b/>
          <w:noProof/>
          <w:sz w:val="24"/>
        </w:rPr>
        <w:t>C4-242</w:t>
      </w:r>
      <w:r w:rsidR="00345D1B">
        <w:rPr>
          <w:b/>
          <w:noProof/>
          <w:sz w:val="24"/>
        </w:rPr>
        <w:t>312</w:t>
      </w:r>
    </w:p>
    <w:p w14:paraId="08702493" w14:textId="7C1C5641" w:rsidR="002B4FE1" w:rsidRDefault="00883A11" w:rsidP="002B4FE1">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DF5F6D">
        <w:rPr>
          <w:b/>
          <w:noProof/>
          <w:sz w:val="24"/>
        </w:rPr>
        <w:t>C4-24</w:t>
      </w:r>
      <w:r w:rsidR="00345D1B">
        <w:rPr>
          <w:b/>
          <w:noProof/>
          <w:sz w:val="24"/>
        </w:rPr>
        <w:t>2202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49BF4"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235C37">
              <w:rPr>
                <w:b/>
                <w:noProof/>
                <w:sz w:val="28"/>
              </w:rPr>
              <w:t>72</w:t>
            </w:r>
          </w:p>
        </w:tc>
        <w:tc>
          <w:tcPr>
            <w:tcW w:w="709" w:type="dxa"/>
          </w:tcPr>
          <w:p w14:paraId="77009707" w14:textId="77777777" w:rsidR="001E41F3" w:rsidRPr="00DF5F6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0D3DBED" w:rsidR="001E41F3" w:rsidRPr="00DF5F6D" w:rsidRDefault="00DF5F6D" w:rsidP="00547111">
            <w:pPr>
              <w:pStyle w:val="CRCoverPage"/>
              <w:spacing w:after="0"/>
              <w:rPr>
                <w:b/>
                <w:noProof/>
                <w:sz w:val="28"/>
              </w:rPr>
            </w:pPr>
            <w:r w:rsidRPr="00DF5F6D">
              <w:rPr>
                <w:rFonts w:hint="eastAsia"/>
                <w:b/>
                <w:noProof/>
                <w:sz w:val="28"/>
              </w:rPr>
              <w:t>0</w:t>
            </w:r>
            <w:r w:rsidRPr="00DF5F6D">
              <w:rPr>
                <w:b/>
                <w:noProof/>
                <w:sz w:val="28"/>
              </w:rPr>
              <w:t>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47C341" w:rsidR="001E41F3" w:rsidRPr="00410371" w:rsidRDefault="00345D1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EBDE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24168">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299C2" w:rsidR="001E41F3" w:rsidRDefault="00235C37" w:rsidP="00A9713C">
            <w:pPr>
              <w:pStyle w:val="CRCoverPage"/>
              <w:spacing w:after="0"/>
              <w:ind w:left="100"/>
              <w:rPr>
                <w:lang w:eastAsia="zh-CN"/>
              </w:rPr>
            </w:pPr>
            <w:r w:rsidRPr="00291904">
              <w:rPr>
                <w:rFonts w:hint="eastAsia"/>
                <w:lang w:eastAsia="zh-CN"/>
              </w:rPr>
              <w:t>Support</w:t>
            </w:r>
            <w:r w:rsidRPr="00291904">
              <w:t xml:space="preserve"> </w:t>
            </w:r>
            <w:r w:rsidRPr="00291904">
              <w:rPr>
                <w:rFonts w:hint="eastAsia"/>
                <w:lang w:eastAsia="zh-CN"/>
              </w:rPr>
              <w:t>of</w:t>
            </w:r>
            <w:r w:rsidRPr="00291904">
              <w:t xml:space="preserve"> </w:t>
            </w:r>
            <w:r w:rsidRPr="00291904">
              <w:rPr>
                <w:rFonts w:hint="eastAsia"/>
                <w:lang w:eastAsia="zh-CN"/>
              </w:rPr>
              <w:t>LCS</w:t>
            </w:r>
            <w:r w:rsidRPr="00291904">
              <w:t xml:space="preserve"> </w:t>
            </w:r>
            <w:r w:rsidRPr="00291904">
              <w:rPr>
                <w:rFonts w:hint="eastAsia"/>
                <w:lang w:eastAsia="zh-CN"/>
              </w:rPr>
              <w:t>user</w:t>
            </w:r>
            <w:r w:rsidRPr="00291904">
              <w:t xml:space="preserve"> </w:t>
            </w:r>
            <w:r w:rsidRPr="00291904">
              <w:rPr>
                <w:rFonts w:hint="eastAsia"/>
                <w:lang w:eastAsia="zh-CN"/>
              </w:rPr>
              <w:t>plane</w:t>
            </w:r>
            <w:r w:rsidRPr="00291904">
              <w:t xml:space="preserve"> </w:t>
            </w:r>
            <w:r w:rsidRPr="00291904">
              <w:rPr>
                <w:rFonts w:hint="eastAsia"/>
                <w:lang w:eastAsia="zh-CN"/>
              </w:rPr>
              <w:t>connection</w:t>
            </w:r>
            <w:r w:rsidRPr="00291904">
              <w:t xml:space="preserve"> </w:t>
            </w:r>
            <w:r w:rsidRPr="00291904">
              <w:rPr>
                <w:rFonts w:hint="eastAsia"/>
                <w:lang w:eastAsia="zh-CN"/>
              </w:rPr>
              <w:t>binding</w:t>
            </w:r>
            <w:r w:rsidRPr="00291904">
              <w:t xml:space="preserve"> </w:t>
            </w:r>
            <w:r w:rsidRPr="00291904">
              <w:rPr>
                <w:rFonts w:hint="eastAsia"/>
                <w:lang w:eastAsia="zh-CN"/>
              </w:rPr>
              <w:t>to</w:t>
            </w:r>
            <w:r w:rsidRPr="00291904">
              <w:t xml:space="preserve"> </w:t>
            </w:r>
            <w:r w:rsidRPr="00291904">
              <w:rPr>
                <w:rFonts w:hint="eastAsia"/>
                <w:lang w:eastAsia="zh-CN"/>
              </w:rPr>
              <w:t>the</w:t>
            </w:r>
            <w:r w:rsidRPr="00291904">
              <w:rPr>
                <w:lang w:eastAsia="zh-CN"/>
              </w:rPr>
              <w:t xml:space="preserve"> </w:t>
            </w:r>
            <w:r w:rsidRPr="00291904">
              <w:rPr>
                <w:rFonts w:hint="eastAsia"/>
                <w:lang w:eastAsia="zh-CN"/>
              </w:rPr>
              <w:t>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3DB63" w:rsidR="001E41F3" w:rsidRDefault="00AF7641">
            <w:pPr>
              <w:pStyle w:val="CRCoverPage"/>
              <w:spacing w:after="0"/>
              <w:ind w:left="100"/>
              <w:rPr>
                <w:noProof/>
              </w:rPr>
            </w:pPr>
            <w:r>
              <w:rPr>
                <w:noProof/>
              </w:rPr>
              <w:t>Huawei</w:t>
            </w:r>
            <w:r w:rsidR="00FD1F1A">
              <w:rPr>
                <w:noProof/>
              </w:rPr>
              <w:t>, CATT</w:t>
            </w:r>
            <w:r w:rsidR="00345D1B">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109F4" w:rsidR="001E41F3" w:rsidRDefault="005262C8" w:rsidP="00FC6A9A">
            <w:pPr>
              <w:pStyle w:val="CRCoverPage"/>
              <w:spacing w:after="0"/>
              <w:ind w:left="100"/>
              <w:rPr>
                <w:noProof/>
              </w:rPr>
            </w:pPr>
            <w:r w:rsidRPr="005262C8">
              <w:rPr>
                <w:noProof/>
              </w:rPr>
              <w:t>5G_eLCS_ph</w:t>
            </w:r>
            <w:r w:rsidR="00A23475">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CE17C"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824168">
              <w:rPr>
                <w:noProof/>
              </w:rPr>
              <w:t>4</w:t>
            </w:r>
            <w:r>
              <w:rPr>
                <w:noProof/>
              </w:rPr>
              <w:t>-</w:t>
            </w:r>
            <w:r w:rsidR="0082416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BD84E" w:rsidR="001E41F3" w:rsidRDefault="009F1E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5C37" w:rsidRPr="005435C5" w14:paraId="1256F52C" w14:textId="77777777" w:rsidTr="00547111">
        <w:tc>
          <w:tcPr>
            <w:tcW w:w="2694" w:type="dxa"/>
            <w:gridSpan w:val="2"/>
            <w:tcBorders>
              <w:top w:val="single" w:sz="4" w:space="0" w:color="auto"/>
              <w:left w:val="single" w:sz="4" w:space="0" w:color="auto"/>
            </w:tcBorders>
          </w:tcPr>
          <w:p w14:paraId="52C87DB0" w14:textId="77777777" w:rsidR="00235C37" w:rsidRDefault="00235C37" w:rsidP="00235C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72FD0" w14:textId="77777777" w:rsidR="00235C37" w:rsidRPr="00867564" w:rsidRDefault="00235C37" w:rsidP="00235C37">
            <w:pPr>
              <w:pStyle w:val="CRCoverPage"/>
              <w:spacing w:after="0"/>
              <w:ind w:left="100"/>
              <w:rPr>
                <w:noProof/>
                <w:lang w:eastAsia="zh-CN"/>
              </w:rPr>
            </w:pPr>
            <w:r>
              <w:rPr>
                <w:rFonts w:hint="eastAsia"/>
                <w:noProof/>
                <w:lang w:eastAsia="zh-CN"/>
              </w:rPr>
              <w:t>When</w:t>
            </w:r>
            <w:r>
              <w:rPr>
                <w:noProof/>
                <w:lang w:eastAsia="zh-CN"/>
              </w:rPr>
              <w:t xml:space="preserve"> </w:t>
            </w:r>
            <w:r w:rsidRPr="0064555C">
              <w:rPr>
                <w:noProof/>
                <w:lang w:eastAsia="zh-CN"/>
              </w:rPr>
              <w:t>specifying</w:t>
            </w:r>
            <w:r>
              <w:rPr>
                <w:noProof/>
                <w:lang w:eastAsia="zh-CN"/>
              </w:rPr>
              <w:t xml:space="preserve"> </w:t>
            </w:r>
            <w:r w:rsidRPr="005F5032">
              <w:rPr>
                <w:rFonts w:cs="Arial"/>
              </w:rPr>
              <w:t>protocol solution</w:t>
            </w:r>
            <w:r>
              <w:rPr>
                <w:rFonts w:cs="Arial"/>
              </w:rPr>
              <w:t>s for location service over user plane</w:t>
            </w:r>
            <w:r>
              <w:rPr>
                <w:rFonts w:hint="eastAsia"/>
                <w:noProof/>
                <w:lang w:eastAsia="zh-CN"/>
              </w:rPr>
              <w:t>,</w:t>
            </w:r>
            <w:r>
              <w:rPr>
                <w:noProof/>
                <w:lang w:eastAsia="zh-CN"/>
              </w:rPr>
              <w:t xml:space="preserve"> </w:t>
            </w:r>
            <w:r>
              <w:rPr>
                <w:rFonts w:hint="eastAsia"/>
                <w:noProof/>
                <w:lang w:eastAsia="zh-CN"/>
              </w:rPr>
              <w:t>CT</w:t>
            </w:r>
            <w:r>
              <w:rPr>
                <w:noProof/>
                <w:lang w:eastAsia="zh-CN"/>
              </w:rPr>
              <w:t xml:space="preserve">1 </w:t>
            </w:r>
            <w:r w:rsidRPr="001C2FF4">
              <w:rPr>
                <w:noProof/>
                <w:lang w:eastAsia="zh-CN"/>
              </w:rPr>
              <w:t>spotted</w:t>
            </w:r>
            <w:r w:rsidRPr="001C2FF4">
              <w:rPr>
                <w:rFonts w:hint="eastAsia"/>
                <w:noProof/>
                <w:lang w:eastAsia="zh-CN"/>
              </w:rPr>
              <w:t xml:space="preserve"> </w:t>
            </w:r>
            <w:r>
              <w:rPr>
                <w:rFonts w:hint="eastAsia"/>
                <w:noProof/>
                <w:lang w:eastAsia="zh-CN"/>
              </w:rPr>
              <w:t>two</w:t>
            </w:r>
            <w:r>
              <w:rPr>
                <w:noProof/>
                <w:lang w:eastAsia="zh-CN"/>
              </w:rPr>
              <w:t xml:space="preserve"> </w:t>
            </w:r>
            <w:r>
              <w:rPr>
                <w:rFonts w:hint="eastAsia"/>
                <w:noProof/>
                <w:lang w:eastAsia="zh-CN"/>
              </w:rPr>
              <w:t>issues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asked</w:t>
            </w:r>
            <w:r>
              <w:rPr>
                <w:noProof/>
                <w:lang w:eastAsia="zh-CN"/>
              </w:rPr>
              <w:t xml:space="preserve"> </w:t>
            </w:r>
            <w:r>
              <w:rPr>
                <w:rFonts w:hint="eastAsia"/>
                <w:noProof/>
                <w:lang w:eastAsia="zh-CN"/>
              </w:rPr>
              <w:t>SA</w:t>
            </w:r>
            <w:r>
              <w:rPr>
                <w:noProof/>
                <w:lang w:eastAsia="zh-CN"/>
              </w:rPr>
              <w:t xml:space="preserve">2 </w:t>
            </w:r>
            <w:r>
              <w:rPr>
                <w:rFonts w:hint="eastAsia"/>
                <w:noProof/>
                <w:lang w:eastAsia="zh-CN"/>
              </w:rPr>
              <w:t>feedback</w:t>
            </w:r>
            <w:r>
              <w:rPr>
                <w:noProof/>
                <w:lang w:eastAsia="zh-CN"/>
              </w:rPr>
              <w:t xml:space="preserve"> (</w:t>
            </w:r>
            <w:r w:rsidRPr="00867564">
              <w:rPr>
                <w:noProof/>
                <w:lang w:eastAsia="zh-CN"/>
              </w:rPr>
              <w:t>C1-241722</w:t>
            </w:r>
            <w:r>
              <w:rPr>
                <w:noProof/>
                <w:lang w:eastAsia="zh-CN"/>
              </w:rPr>
              <w:t>):</w:t>
            </w:r>
          </w:p>
          <w:p w14:paraId="55E1E646" w14:textId="77777777" w:rsidR="00235C37" w:rsidRPr="003C1888" w:rsidRDefault="00235C37" w:rsidP="00235C37">
            <w:pPr>
              <w:pStyle w:val="CRCoverPage"/>
              <w:numPr>
                <w:ilvl w:val="0"/>
                <w:numId w:val="25"/>
              </w:numPr>
              <w:spacing w:after="0"/>
              <w:rPr>
                <w:i/>
              </w:rPr>
            </w:pPr>
            <w:r w:rsidRPr="003C1888">
              <w:rPr>
                <w:rFonts w:hint="eastAsia"/>
                <w:i/>
                <w:noProof/>
                <w:lang w:eastAsia="zh-CN"/>
              </w:rPr>
              <w:t>It</w:t>
            </w:r>
            <w:r w:rsidRPr="003C1888">
              <w:rPr>
                <w:i/>
                <w:noProof/>
                <w:lang w:eastAsia="zh-CN"/>
              </w:rPr>
              <w:t xml:space="preserve"> </w:t>
            </w:r>
            <w:r w:rsidRPr="003C1888">
              <w:rPr>
                <w:rFonts w:hint="eastAsia"/>
                <w:i/>
                <w:noProof/>
                <w:lang w:eastAsia="zh-CN"/>
              </w:rPr>
              <w:t>is</w:t>
            </w:r>
            <w:r w:rsidRPr="003C1888">
              <w:rPr>
                <w:i/>
                <w:noProof/>
                <w:lang w:eastAsia="zh-CN"/>
              </w:rPr>
              <w:t xml:space="preserve"> </w:t>
            </w:r>
            <w:r w:rsidRPr="003C1888">
              <w:rPr>
                <w:rFonts w:hint="eastAsia"/>
                <w:i/>
                <w:noProof/>
                <w:lang w:eastAsia="zh-CN"/>
              </w:rPr>
              <w:t>not</w:t>
            </w:r>
            <w:r w:rsidRPr="003C1888">
              <w:rPr>
                <w:i/>
                <w:noProof/>
                <w:lang w:eastAsia="zh-CN"/>
              </w:rPr>
              <w:t xml:space="preserve"> </w:t>
            </w:r>
            <w:r w:rsidRPr="003C1888">
              <w:rPr>
                <w:rFonts w:hint="eastAsia"/>
                <w:i/>
                <w:noProof/>
                <w:lang w:eastAsia="zh-CN"/>
              </w:rPr>
              <w:t>clear</w:t>
            </w:r>
            <w:r w:rsidRPr="003C1888">
              <w:rPr>
                <w:i/>
                <w:noProof/>
                <w:lang w:eastAsia="zh-CN"/>
              </w:rPr>
              <w:t xml:space="preserve"> </w:t>
            </w:r>
            <w:r w:rsidRPr="003C1888">
              <w:rPr>
                <w:rFonts w:hint="eastAsia"/>
                <w:i/>
                <w:noProof/>
                <w:lang w:eastAsia="zh-CN"/>
              </w:rPr>
              <w:t>how</w:t>
            </w:r>
            <w:r w:rsidRPr="003C1888">
              <w:rPr>
                <w:i/>
                <w:noProof/>
                <w:lang w:eastAsia="zh-CN"/>
              </w:rPr>
              <w:t xml:space="preserve"> </w:t>
            </w:r>
            <w:r w:rsidRPr="003C1888">
              <w:rPr>
                <w:rFonts w:hint="eastAsia"/>
                <w:i/>
                <w:noProof/>
                <w:lang w:eastAsia="zh-CN"/>
              </w:rPr>
              <w:t>LMF</w:t>
            </w:r>
            <w:r w:rsidRPr="003C1888">
              <w:rPr>
                <w:i/>
                <w:noProof/>
                <w:lang w:eastAsia="zh-CN"/>
              </w:rPr>
              <w:t xml:space="preserve"> </w:t>
            </w:r>
            <w:r w:rsidRPr="003C1888">
              <w:rPr>
                <w:rFonts w:hint="eastAsia"/>
                <w:i/>
                <w:noProof/>
                <w:lang w:eastAsia="zh-CN"/>
              </w:rPr>
              <w:t>can</w:t>
            </w:r>
            <w:r w:rsidRPr="003C1888">
              <w:rPr>
                <w:i/>
                <w:noProof/>
                <w:lang w:eastAsia="zh-CN"/>
              </w:rPr>
              <w:t xml:space="preserve"> </w:t>
            </w:r>
            <w:r w:rsidRPr="003C1888">
              <w:rPr>
                <w:i/>
              </w:rPr>
              <w:t>link the association between the TLS connection and the UE, e.g., how the LMF knows which TLS connection is for the UE who has received the UPP-CM command message.</w:t>
            </w:r>
          </w:p>
          <w:p w14:paraId="564BEF9C" w14:textId="77777777" w:rsidR="00235C37" w:rsidRPr="003C1888" w:rsidRDefault="00235C37" w:rsidP="00235C37">
            <w:pPr>
              <w:pStyle w:val="CRCoverPage"/>
              <w:numPr>
                <w:ilvl w:val="0"/>
                <w:numId w:val="25"/>
              </w:numPr>
              <w:spacing w:after="0"/>
              <w:rPr>
                <w:i/>
              </w:rPr>
            </w:pPr>
            <w:r w:rsidRPr="003C1888">
              <w:rPr>
                <w:i/>
              </w:rPr>
              <w:t>Once the binding of the TLS connection to the UE is done, it is not clear how the LMF can associate LCS service request to the TLS connection of the UE.</w:t>
            </w:r>
          </w:p>
          <w:p w14:paraId="3A3407E4" w14:textId="77777777" w:rsidR="00235C37" w:rsidRDefault="00235C37" w:rsidP="00235C37">
            <w:pPr>
              <w:pStyle w:val="CRCoverPage"/>
              <w:spacing w:after="0"/>
              <w:ind w:left="100"/>
              <w:rPr>
                <w:noProof/>
              </w:rPr>
            </w:pPr>
          </w:p>
          <w:p w14:paraId="3F5F133D" w14:textId="4E339CE3" w:rsidR="00235C37" w:rsidRDefault="00235C37" w:rsidP="00235C37">
            <w:pPr>
              <w:pStyle w:val="CRCoverPage"/>
              <w:spacing w:after="0"/>
              <w:ind w:left="100"/>
              <w:rPr>
                <w:rFonts w:cs="Arial"/>
                <w:lang w:eastAsia="zh-CN"/>
              </w:rPr>
            </w:pPr>
            <w:r w:rsidRPr="003120F2">
              <w:rPr>
                <w:noProof/>
                <w:lang w:eastAsia="zh-CN"/>
              </w:rPr>
              <w:t>To solve the above issues,</w:t>
            </w:r>
            <w:r w:rsidR="007B5916" w:rsidRPr="003120F2">
              <w:rPr>
                <w:noProof/>
                <w:lang w:eastAsia="zh-CN"/>
              </w:rPr>
              <w:t xml:space="preserve"> SA2 proposes</w:t>
            </w:r>
            <w:r w:rsidRPr="003120F2">
              <w:rPr>
                <w:noProof/>
                <w:lang w:eastAsia="zh-CN"/>
              </w:rPr>
              <w:t xml:space="preserve"> </w:t>
            </w:r>
            <w:bookmarkStart w:id="1" w:name="_Hlk161135257"/>
            <w:r w:rsidR="007B5916" w:rsidRPr="003120F2">
              <w:rPr>
                <w:noProof/>
                <w:lang w:eastAsia="zh-CN"/>
              </w:rPr>
              <w:t xml:space="preserve">the related solution as described in CR </w:t>
            </w:r>
            <w:r w:rsidR="003120F2" w:rsidRPr="003120F2">
              <w:t>05</w:t>
            </w:r>
            <w:r w:rsidR="0027137B">
              <w:t>21</w:t>
            </w:r>
            <w:r w:rsidR="003120F2" w:rsidRPr="003120F2">
              <w:t xml:space="preserve"> of TS 23.273</w:t>
            </w:r>
            <w:r w:rsidR="007B5916" w:rsidRPr="003120F2">
              <w:rPr>
                <w:noProof/>
                <w:lang w:eastAsia="zh-CN"/>
              </w:rPr>
              <w:t>.</w:t>
            </w:r>
            <w:r w:rsidR="00AF6F05" w:rsidRPr="003120F2">
              <w:rPr>
                <w:noProof/>
                <w:lang w:eastAsia="zh-CN"/>
              </w:rPr>
              <w:t xml:space="preserve"> </w:t>
            </w:r>
            <w:r w:rsidR="0027137B">
              <w:rPr>
                <w:rFonts w:hint="eastAsia"/>
                <w:lang w:eastAsia="zh-CN"/>
              </w:rPr>
              <w:t xml:space="preserve">Based on UE user plane positioning capabilities, if the target UE supports the UE user plane positioning capability for LCS-UPP, the AMF shall provide the target UE identity (GPSI or SUPI) in the </w:t>
            </w:r>
            <w:proofErr w:type="spellStart"/>
            <w:r w:rsidR="0027137B">
              <w:rPr>
                <w:rFonts w:hint="eastAsia"/>
                <w:lang w:eastAsia="zh-CN"/>
              </w:rPr>
              <w:t>Nlmf_Location_DetermineLocation</w:t>
            </w:r>
            <w:proofErr w:type="spellEnd"/>
            <w:r w:rsidR="0027137B">
              <w:rPr>
                <w:rFonts w:hint="eastAsia"/>
                <w:lang w:eastAsia="zh-CN"/>
              </w:rPr>
              <w:t xml:space="preserve"> Request.</w:t>
            </w:r>
            <w:bookmarkEnd w:id="1"/>
          </w:p>
          <w:p w14:paraId="58187C2D" w14:textId="693BAF39" w:rsidR="007B5916" w:rsidRDefault="007B5916" w:rsidP="00235C37">
            <w:pPr>
              <w:pStyle w:val="CRCoverPage"/>
              <w:spacing w:after="0"/>
              <w:ind w:left="100"/>
              <w:rPr>
                <w:lang w:val="en-US" w:eastAsia="zh-CN"/>
              </w:rPr>
            </w:pPr>
          </w:p>
          <w:p w14:paraId="313F84AE" w14:textId="21A177F0" w:rsidR="00E566F5" w:rsidRDefault="00E566F5" w:rsidP="00235C37">
            <w:pPr>
              <w:pStyle w:val="CRCoverPage"/>
              <w:spacing w:after="0"/>
              <w:ind w:left="100"/>
              <w:rPr>
                <w:noProof/>
                <w:lang w:eastAsia="zh-CN"/>
              </w:rPr>
            </w:pPr>
            <w:r>
              <w:rPr>
                <w:noProof/>
                <w:lang w:eastAsia="zh-CN"/>
              </w:rPr>
              <w:t xml:space="preserve">In order to keep the inter-operation correct, the </w:t>
            </w:r>
            <w:r w:rsidRPr="00E566F5">
              <w:rPr>
                <w:lang w:val="en-US" w:eastAsia="zh-CN"/>
              </w:rPr>
              <w:t>operator should ensure that consistent UE identity/identities shall be used within the same PLMN</w:t>
            </w:r>
            <w:r>
              <w:rPr>
                <w:lang w:val="en-US" w:eastAsia="zh-CN"/>
              </w:rPr>
              <w:t>.</w:t>
            </w:r>
          </w:p>
          <w:p w14:paraId="0CFE1160" w14:textId="77777777" w:rsidR="0057210D" w:rsidRDefault="0057210D" w:rsidP="00235C37">
            <w:pPr>
              <w:pStyle w:val="CRCoverPage"/>
              <w:spacing w:after="0"/>
              <w:ind w:left="100"/>
              <w:rPr>
                <w:lang w:val="en-US" w:eastAsia="zh-CN"/>
              </w:rPr>
            </w:pPr>
          </w:p>
          <w:p w14:paraId="708AA7DE" w14:textId="44EF3491" w:rsidR="00A2177F" w:rsidRPr="00824168" w:rsidRDefault="007B5916" w:rsidP="00A2177F">
            <w:pPr>
              <w:pStyle w:val="CRCoverPage"/>
              <w:spacing w:after="0"/>
              <w:ind w:left="100"/>
              <w:rPr>
                <w:lang w:val="en-US" w:eastAsia="zh-CN"/>
              </w:rPr>
            </w:pPr>
            <w:r>
              <w:rPr>
                <w:lang w:val="en-US" w:eastAsia="zh-CN"/>
              </w:rPr>
              <w:t>It proposes to add a NOTE to clarify that a</w:t>
            </w:r>
            <w:r w:rsidRPr="007B5916">
              <w:rPr>
                <w:lang w:val="en-US" w:eastAsia="zh-CN"/>
              </w:rPr>
              <w:t xml:space="preserve">t </w:t>
            </w:r>
            <w:r w:rsidR="00E566F5">
              <w:rPr>
                <w:lang w:val="en-US" w:eastAsia="zh-CN"/>
              </w:rPr>
              <w:t>least</w:t>
            </w:r>
            <w:r w:rsidRPr="007B5916">
              <w:rPr>
                <w:lang w:val="en-US" w:eastAsia="zh-CN"/>
              </w:rPr>
              <w:t xml:space="preserve"> one of the </w:t>
            </w:r>
            <w:proofErr w:type="spellStart"/>
            <w:r w:rsidRPr="007B5916">
              <w:rPr>
                <w:lang w:val="en-US" w:eastAsia="zh-CN"/>
              </w:rPr>
              <w:t>supi</w:t>
            </w:r>
            <w:proofErr w:type="spellEnd"/>
            <w:r w:rsidRPr="007B5916">
              <w:rPr>
                <w:lang w:val="en-US" w:eastAsia="zh-CN"/>
              </w:rPr>
              <w:t xml:space="preserve"> or </w:t>
            </w:r>
            <w:proofErr w:type="spellStart"/>
            <w:r w:rsidRPr="007B5916">
              <w:rPr>
                <w:lang w:val="en-US" w:eastAsia="zh-CN"/>
              </w:rPr>
              <w:t>gpsi</w:t>
            </w:r>
            <w:proofErr w:type="spellEnd"/>
            <w:r w:rsidRPr="007B5916">
              <w:rPr>
                <w:lang w:val="en-US" w:eastAsia="zh-CN"/>
              </w:rPr>
              <w:t xml:space="preserve"> shall be present in the case of LMF initiated UP connection establishment procedure</w:t>
            </w:r>
            <w:r w:rsidR="00A2177F" w:rsidRPr="00A2177F">
              <w:rPr>
                <w:lang w:val="en-US" w:eastAsia="zh-CN"/>
              </w:rPr>
              <w:t>.</w:t>
            </w:r>
          </w:p>
        </w:tc>
      </w:tr>
      <w:tr w:rsidR="000D77FF" w14:paraId="4CA74D09" w14:textId="77777777" w:rsidTr="00547111">
        <w:tc>
          <w:tcPr>
            <w:tcW w:w="2694" w:type="dxa"/>
            <w:gridSpan w:val="2"/>
            <w:tcBorders>
              <w:left w:val="single" w:sz="4" w:space="0" w:color="auto"/>
            </w:tcBorders>
          </w:tcPr>
          <w:p w14:paraId="2D0866D6"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365DEF04" w14:textId="77777777" w:rsidR="000D77FF" w:rsidRDefault="000D77FF" w:rsidP="000D77FF">
            <w:pPr>
              <w:pStyle w:val="CRCoverPage"/>
              <w:spacing w:after="0"/>
              <w:rPr>
                <w:noProof/>
                <w:sz w:val="8"/>
                <w:szCs w:val="8"/>
              </w:rPr>
            </w:pPr>
          </w:p>
        </w:tc>
      </w:tr>
      <w:tr w:rsidR="000D77FF" w14:paraId="21016551" w14:textId="77777777" w:rsidTr="00547111">
        <w:tc>
          <w:tcPr>
            <w:tcW w:w="2694" w:type="dxa"/>
            <w:gridSpan w:val="2"/>
            <w:tcBorders>
              <w:left w:val="single" w:sz="4" w:space="0" w:color="auto"/>
            </w:tcBorders>
          </w:tcPr>
          <w:p w14:paraId="49433147" w14:textId="77777777" w:rsidR="000D77FF" w:rsidRDefault="000D77FF" w:rsidP="000D7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C08B19" w:rsidR="000D77FF" w:rsidRPr="0085386E" w:rsidRDefault="007B5916" w:rsidP="000D77FF">
            <w:pPr>
              <w:pStyle w:val="CRCoverPage"/>
              <w:spacing w:after="0"/>
              <w:ind w:firstLineChars="50" w:firstLine="100"/>
              <w:rPr>
                <w:noProof/>
                <w:lang w:eastAsia="zh-CN"/>
              </w:rPr>
            </w:pPr>
            <w:r>
              <w:rPr>
                <w:lang w:val="en-US" w:eastAsia="zh-CN"/>
              </w:rPr>
              <w:t>It proposes to add a NOTE to clarify that a</w:t>
            </w:r>
            <w:r w:rsidRPr="007B5916">
              <w:rPr>
                <w:lang w:val="en-US" w:eastAsia="zh-CN"/>
              </w:rPr>
              <w:t xml:space="preserve">t least one of the </w:t>
            </w:r>
            <w:proofErr w:type="spellStart"/>
            <w:r w:rsidRPr="007B5916">
              <w:rPr>
                <w:lang w:val="en-US" w:eastAsia="zh-CN"/>
              </w:rPr>
              <w:t>supi</w:t>
            </w:r>
            <w:proofErr w:type="spellEnd"/>
            <w:r w:rsidRPr="007B5916">
              <w:rPr>
                <w:lang w:val="en-US" w:eastAsia="zh-CN"/>
              </w:rPr>
              <w:t xml:space="preserve"> or </w:t>
            </w:r>
            <w:proofErr w:type="spellStart"/>
            <w:r w:rsidRPr="007B5916">
              <w:rPr>
                <w:lang w:val="en-US" w:eastAsia="zh-CN"/>
              </w:rPr>
              <w:t>gpsi</w:t>
            </w:r>
            <w:proofErr w:type="spellEnd"/>
            <w:r w:rsidRPr="007B5916">
              <w:rPr>
                <w:lang w:val="en-US" w:eastAsia="zh-CN"/>
              </w:rPr>
              <w:t xml:space="preserve"> shall be present in the case of LMF initiated UP connection establishment procedure</w:t>
            </w:r>
            <w:r w:rsidR="00A2177F" w:rsidRPr="00A2177F">
              <w:rPr>
                <w:lang w:val="en-US" w:eastAsia="zh-CN"/>
              </w:rPr>
              <w:t>.</w:t>
            </w:r>
          </w:p>
        </w:tc>
      </w:tr>
      <w:tr w:rsidR="000D77FF" w14:paraId="1F886379" w14:textId="77777777" w:rsidTr="00547111">
        <w:tc>
          <w:tcPr>
            <w:tcW w:w="2694" w:type="dxa"/>
            <w:gridSpan w:val="2"/>
            <w:tcBorders>
              <w:left w:val="single" w:sz="4" w:space="0" w:color="auto"/>
            </w:tcBorders>
          </w:tcPr>
          <w:p w14:paraId="4D989623"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71C4A204" w14:textId="77777777" w:rsidR="000D77FF" w:rsidRDefault="000D77FF" w:rsidP="000D77FF">
            <w:pPr>
              <w:pStyle w:val="CRCoverPage"/>
              <w:spacing w:after="0"/>
              <w:rPr>
                <w:noProof/>
                <w:sz w:val="8"/>
                <w:szCs w:val="8"/>
              </w:rPr>
            </w:pPr>
          </w:p>
        </w:tc>
      </w:tr>
      <w:tr w:rsidR="000D77FF" w:rsidRPr="00081A16" w14:paraId="678D7BF9" w14:textId="77777777" w:rsidTr="00547111">
        <w:tc>
          <w:tcPr>
            <w:tcW w:w="2694" w:type="dxa"/>
            <w:gridSpan w:val="2"/>
            <w:tcBorders>
              <w:left w:val="single" w:sz="4" w:space="0" w:color="auto"/>
              <w:bottom w:val="single" w:sz="4" w:space="0" w:color="auto"/>
            </w:tcBorders>
          </w:tcPr>
          <w:p w14:paraId="4E5CE1B6" w14:textId="77777777" w:rsidR="000D77FF" w:rsidRDefault="000D77FF" w:rsidP="000D7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D5AD8" w:rsidR="000D77FF" w:rsidRPr="0085386E" w:rsidRDefault="0076028F" w:rsidP="000D77FF">
            <w:pPr>
              <w:pStyle w:val="CRCoverPage"/>
              <w:spacing w:after="0"/>
              <w:ind w:left="100"/>
              <w:rPr>
                <w:noProof/>
                <w:lang w:eastAsia="zh-CN"/>
              </w:rPr>
            </w:pPr>
            <w:r>
              <w:rPr>
                <w:noProof/>
                <w:lang w:eastAsia="zh-CN"/>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36D74" w:rsidR="001E41F3" w:rsidRDefault="007B5916" w:rsidP="00D22F67">
            <w:pPr>
              <w:pStyle w:val="CRCoverPage"/>
              <w:spacing w:after="0"/>
              <w:ind w:left="100"/>
              <w:rPr>
                <w:noProof/>
                <w:lang w:eastAsia="zh-CN"/>
              </w:rPr>
            </w:pPr>
            <w:r>
              <w:t>6.1.6.2.2</w:t>
            </w:r>
            <w:r w:rsidR="00D6719D">
              <w:rPr>
                <w:rFonts w:hint="eastAsia"/>
                <w:lang w:eastAsia="zh-CN"/>
              </w:rPr>
              <w:t>,</w:t>
            </w:r>
            <w:r w:rsidR="00D6719D">
              <w:rPr>
                <w:lang w:eastAsia="zh-CN"/>
              </w:rPr>
              <w:t xml:space="preserve"> </w:t>
            </w:r>
            <w:r w:rsidR="00D6719D">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D6A731" w:rsidR="001E41F3" w:rsidRDefault="00235C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5F93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51D903" w:rsidR="001E41F3" w:rsidRDefault="002B4FE1" w:rsidP="00DE5FB8">
            <w:pPr>
              <w:pStyle w:val="CRCoverPage"/>
              <w:spacing w:after="0"/>
              <w:ind w:left="99"/>
              <w:rPr>
                <w:noProof/>
              </w:rPr>
            </w:pPr>
            <w:r>
              <w:rPr>
                <w:noProof/>
              </w:rPr>
              <w:t>TS</w:t>
            </w:r>
            <w:r w:rsidR="00235C37">
              <w:rPr>
                <w:noProof/>
              </w:rPr>
              <w:t xml:space="preserve"> 23.273</w:t>
            </w:r>
            <w:r>
              <w:rPr>
                <w:noProof/>
              </w:rPr>
              <w:t xml:space="preserve"> CR </w:t>
            </w:r>
            <w:r w:rsidR="0079378C">
              <w:rPr>
                <w:rFonts w:hint="eastAsia"/>
                <w:noProof/>
                <w:lang w:eastAsia="zh-CN"/>
              </w:rPr>
              <w:t>0521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5C8AD" w:rsidR="000D77FF" w:rsidRDefault="00D6719D" w:rsidP="000D77FF">
            <w:pPr>
              <w:pStyle w:val="CRCoverPage"/>
              <w:spacing w:after="0"/>
              <w:ind w:left="100"/>
              <w:rPr>
                <w:noProof/>
                <w:lang w:eastAsia="zh-CN"/>
              </w:rPr>
            </w:pPr>
            <w:r>
              <w:t xml:space="preserve">This CR adds backward compatible changes to </w:t>
            </w:r>
            <w:proofErr w:type="spellStart"/>
            <w:r>
              <w:t>Nlmf_Location</w:t>
            </w:r>
            <w:proofErr w:type="spellEnd"/>
            <w:r>
              <w:t xml:space="preserve"> </w:t>
            </w:r>
            <w:proofErr w:type="spellStart"/>
            <w:r>
              <w:t>OpenAPI</w:t>
            </w:r>
            <w:proofErr w:type="spellEnd"/>
            <w: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DBC676" w14:textId="77777777" w:rsidR="000D77FF" w:rsidRDefault="00A2177F" w:rsidP="000D77FF">
            <w:pPr>
              <w:pStyle w:val="CRCoverPage"/>
              <w:spacing w:after="0"/>
              <w:ind w:left="100"/>
              <w:rPr>
                <w:lang w:val="en-US" w:eastAsia="zh-CN"/>
              </w:rPr>
            </w:pPr>
            <w:r>
              <w:rPr>
                <w:noProof/>
                <w:lang w:eastAsia="zh-CN"/>
              </w:rPr>
              <w:t>Rev3: Update the Note</w:t>
            </w:r>
            <w:r w:rsidR="00E566F5">
              <w:rPr>
                <w:noProof/>
                <w:lang w:eastAsia="zh-CN"/>
              </w:rPr>
              <w:t xml:space="preserve"> to</w:t>
            </w:r>
            <w:r>
              <w:rPr>
                <w:lang w:val="en-US" w:eastAsia="zh-CN"/>
              </w:rPr>
              <w:t xml:space="preserve"> clarify that </w:t>
            </w:r>
            <w:r w:rsidR="00E566F5">
              <w:rPr>
                <w:lang w:val="en-US" w:eastAsia="zh-CN"/>
              </w:rPr>
              <w:t>t</w:t>
            </w:r>
            <w:r w:rsidR="00E566F5" w:rsidRPr="00E566F5">
              <w:rPr>
                <w:lang w:val="en-US" w:eastAsia="zh-CN"/>
              </w:rPr>
              <w:t>he operator should ensure that consistent UE identity/identities shall be used within the same PLMN</w:t>
            </w:r>
            <w:r w:rsidRPr="00A2177F">
              <w:rPr>
                <w:lang w:val="en-US" w:eastAsia="zh-CN"/>
              </w:rPr>
              <w:t>.</w:t>
            </w:r>
          </w:p>
          <w:p w14:paraId="6ACA4173" w14:textId="3908DF88" w:rsidR="00D6719D" w:rsidRPr="00A2177F" w:rsidRDefault="00D6719D" w:rsidP="000D77FF">
            <w:pPr>
              <w:pStyle w:val="CRCoverPage"/>
              <w:spacing w:after="0"/>
              <w:ind w:left="100"/>
              <w:rPr>
                <w:noProof/>
                <w:lang w:eastAsia="zh-CN"/>
              </w:rPr>
            </w:pPr>
            <w:r>
              <w:rPr>
                <w:noProof/>
                <w:lang w:eastAsia="zh-CN"/>
              </w:rPr>
              <w:t>Rev4: Merge C4-242237 into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45B39E" w14:textId="77777777" w:rsidR="002F7658" w:rsidRDefault="002F7658" w:rsidP="002F7658">
      <w:pPr>
        <w:pStyle w:val="50"/>
      </w:pPr>
      <w:bookmarkStart w:id="2" w:name="_Toc161905372"/>
      <w:bookmarkStart w:id="3" w:name="_Toc153887483"/>
      <w:bookmarkStart w:id="4" w:name="_Toc145956048"/>
      <w:bookmarkStart w:id="5" w:name="_Toc138411861"/>
      <w:bookmarkStart w:id="6" w:name="_Toc130844155"/>
      <w:bookmarkStart w:id="7" w:name="_Toc122096934"/>
      <w:bookmarkStart w:id="8" w:name="_Toc114779017"/>
      <w:bookmarkStart w:id="9" w:name="_Toc106639507"/>
      <w:bookmarkStart w:id="10" w:name="_Toc98506222"/>
      <w:bookmarkStart w:id="11" w:name="_Toc90650552"/>
      <w:bookmarkStart w:id="12" w:name="_Toc88818630"/>
      <w:bookmarkStart w:id="13" w:name="_Toc82716343"/>
      <w:bookmarkStart w:id="14" w:name="_Toc74993755"/>
      <w:bookmarkStart w:id="15" w:name="_Toc67685934"/>
      <w:bookmarkStart w:id="16" w:name="_Toc58594424"/>
      <w:bookmarkStart w:id="17" w:name="_Toc56517523"/>
      <w:bookmarkStart w:id="18" w:name="_Toc51873395"/>
      <w:bookmarkStart w:id="19" w:name="_Toc49849881"/>
      <w:bookmarkStart w:id="20" w:name="_Toc45032392"/>
      <w:bookmarkStart w:id="21" w:name="_Toc43215144"/>
      <w:bookmarkStart w:id="22" w:name="_Toc36463304"/>
      <w:bookmarkStart w:id="23" w:name="_Toc34147920"/>
      <w:bookmarkStart w:id="24" w:name="_Toc27593049"/>
      <w:bookmarkStart w:id="25" w:name="_Toc25168630"/>
      <w:bookmarkStart w:id="26" w:name="_Toc20150383"/>
      <w:bookmarkStart w:id="27" w:name="_Toc161839788"/>
      <w:bookmarkStart w:id="28" w:name="_Toc153817467"/>
      <w:bookmarkStart w:id="29" w:name="_Toc145947027"/>
      <w:bookmarkStart w:id="30" w:name="_Toc138344521"/>
      <w:bookmarkStart w:id="31" w:name="_Toc130845024"/>
      <w:bookmarkStart w:id="32" w:name="_Toc122015861"/>
      <w:bookmarkStart w:id="33" w:name="_Toc51922804"/>
      <w:bookmarkStart w:id="34" w:name="_Toc51922385"/>
      <w:bookmarkStart w:id="35" w:name="_Toc45030025"/>
      <w:bookmarkStart w:id="36" w:name="_Toc35935805"/>
      <w:bookmarkStart w:id="37" w:name="_Toc34804234"/>
      <w:bookmarkStart w:id="38" w:name="_Toc26202519"/>
      <w:bookmarkStart w:id="39" w:name="_Toc18853079"/>
      <w:bookmarkStart w:id="40" w:name="_Toc22141070"/>
      <w:bookmarkStart w:id="41" w:name="_Toc22624272"/>
      <w:bookmarkStart w:id="42" w:name="_Toc26202333"/>
      <w:bookmarkStart w:id="43" w:name="_Toc161839734"/>
      <w:bookmarkStart w:id="44" w:name="_Toc153817418"/>
      <w:bookmarkStart w:id="45" w:name="_Toc145946978"/>
      <w:bookmarkStart w:id="46" w:name="_Toc138344472"/>
      <w:bookmarkStart w:id="47" w:name="_Toc130844975"/>
      <w:bookmarkStart w:id="48" w:name="_Toc122015812"/>
      <w:bookmarkStart w:id="49" w:name="_Toc161839823"/>
      <w:bookmarkStart w:id="50" w:name="_Toc153817499"/>
      <w:bookmarkStart w:id="51" w:name="_Toc145947055"/>
      <w:bookmarkStart w:id="52" w:name="_Toc138344547"/>
      <w:bookmarkStart w:id="53" w:name="_Toc161827860"/>
      <w:bookmarkStart w:id="54" w:name="_Toc153887532"/>
      <w:bookmarkStart w:id="55" w:name="_Toc153887484"/>
      <w:bookmarkStart w:id="56" w:name="_Toc145956049"/>
      <w:bookmarkStart w:id="57" w:name="_Toc138411862"/>
      <w:bookmarkStart w:id="58" w:name="_Toc130844156"/>
      <w:bookmarkStart w:id="59" w:name="_Toc122096935"/>
      <w:bookmarkStart w:id="60" w:name="_Toc114779018"/>
      <w:bookmarkStart w:id="61" w:name="_Toc106639508"/>
      <w:bookmarkStart w:id="62" w:name="_Toc98506223"/>
      <w:bookmarkStart w:id="63" w:name="_Toc90650553"/>
      <w:bookmarkStart w:id="64" w:name="_Toc88818631"/>
      <w:bookmarkStart w:id="65" w:name="_Toc82716344"/>
      <w:bookmarkStart w:id="66" w:name="_Toc74993756"/>
      <w:bookmarkStart w:id="67" w:name="_Toc67685935"/>
      <w:bookmarkStart w:id="68" w:name="_Toc58594425"/>
      <w:bookmarkStart w:id="69" w:name="_Toc56517524"/>
      <w:bookmarkStart w:id="70" w:name="_Toc51873396"/>
      <w:bookmarkStart w:id="71" w:name="_Toc49849882"/>
      <w:bookmarkStart w:id="72" w:name="_Toc45032393"/>
      <w:bookmarkStart w:id="73" w:name="_Toc43215145"/>
      <w:bookmarkStart w:id="74" w:name="_Toc36463305"/>
      <w:bookmarkStart w:id="75" w:name="_Toc34147921"/>
      <w:bookmarkStart w:id="76" w:name="_Toc27593050"/>
      <w:bookmarkStart w:id="77" w:name="_Toc25168631"/>
      <w:bookmarkStart w:id="78" w:name="_Toc20150384"/>
      <w:bookmarkStart w:id="79" w:name="_Toc34147867"/>
      <w:bookmarkStart w:id="80" w:name="_Toc36463251"/>
      <w:bookmarkStart w:id="81" w:name="_Toc43215091"/>
      <w:bookmarkStart w:id="82" w:name="_Toc45032339"/>
      <w:bookmarkStart w:id="83" w:name="_Toc49849828"/>
      <w:bookmarkStart w:id="84" w:name="_Toc51873342"/>
      <w:bookmarkStart w:id="85" w:name="_Toc56517470"/>
      <w:bookmarkStart w:id="86" w:name="_Toc58594371"/>
      <w:bookmarkStart w:id="87" w:name="_Toc67685881"/>
      <w:bookmarkStart w:id="88" w:name="_Toc74993702"/>
      <w:bookmarkStart w:id="89" w:name="_Toc82716290"/>
      <w:bookmarkStart w:id="90" w:name="_Toc88818577"/>
      <w:bookmarkStart w:id="91" w:name="_Toc90650499"/>
      <w:bookmarkStart w:id="92" w:name="_Toc98506170"/>
      <w:bookmarkStart w:id="93" w:name="_Toc106639455"/>
      <w:bookmarkStart w:id="94" w:name="_Toc114778965"/>
      <w:bookmarkStart w:id="95" w:name="_Toc122096882"/>
      <w:bookmarkStart w:id="96" w:name="_Toc130844102"/>
      <w:bookmarkStart w:id="97" w:name="_Toc138411808"/>
      <w:bookmarkStart w:id="98" w:name="_Toc145955976"/>
      <w:bookmarkStart w:id="99" w:name="_Toc153887405"/>
      <w:bookmarkStart w:id="100" w:name="_Toc161905285"/>
      <w:r>
        <w:t>5.2.2.2.2</w:t>
      </w:r>
      <w:r>
        <w:tab/>
        <w:t>Retrieve UE Location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8089B7F" w14:textId="77777777" w:rsidR="002F7658" w:rsidRDefault="002F7658" w:rsidP="002F7658">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7D4254F0" w14:textId="77777777" w:rsidR="002F7658" w:rsidRPr="001B34C6" w:rsidRDefault="002F7658" w:rsidP="002F7658"/>
    <w:p w14:paraId="74C17A7D" w14:textId="77777777" w:rsidR="002F7658" w:rsidRDefault="002F7658" w:rsidP="002F7658">
      <w:pPr>
        <w:pStyle w:val="TH"/>
      </w:pPr>
      <w:r w:rsidRPr="00D64FA1">
        <w:rPr>
          <w:lang w:val="fr-FR"/>
        </w:rPr>
        <w:object w:dxaOrig="8685" w:dyaOrig="2115" w14:anchorId="4DC05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106.15pt" o:ole="">
            <v:imagedata r:id="rId13" o:title=""/>
          </v:shape>
          <o:OLEObject Type="Embed" ProgID="Visio.Drawing.11" ShapeID="_x0000_i1025" DrawAspect="Content" ObjectID="_1778520528" r:id="rId14"/>
        </w:object>
      </w:r>
    </w:p>
    <w:p w14:paraId="3D84FEA1" w14:textId="77777777" w:rsidR="002F7658" w:rsidRDefault="002F7658" w:rsidP="002F7658">
      <w:pPr>
        <w:pStyle w:val="TF"/>
        <w:rPr>
          <w:lang w:val="en-US"/>
        </w:rPr>
      </w:pPr>
      <w:r>
        <w:t xml:space="preserve">Figure 5.2.2.2.2-1: </w:t>
      </w:r>
      <w:proofErr w:type="spellStart"/>
      <w:r>
        <w:t>DetermineLocation</w:t>
      </w:r>
      <w:proofErr w:type="spellEnd"/>
      <w:r>
        <w:t xml:space="preserve"> Request</w:t>
      </w:r>
    </w:p>
    <w:p w14:paraId="32292BA6" w14:textId="32F0BC04" w:rsidR="002F7658" w:rsidRDefault="002F7658" w:rsidP="002F765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ins w:id="101" w:author="Huawei-r4" w:date="2024-05-29T20:39:00Z">
        <w:r>
          <w:rPr>
            <w:lang w:eastAsia="zh-CN"/>
          </w:rPr>
          <w:t>,</w:t>
        </w:r>
        <w:r w:rsidRPr="002F7658">
          <w:t xml:space="preserve"> </w:t>
        </w:r>
        <w:r>
          <w:t>SUPI and/or GPSI</w:t>
        </w:r>
      </w:ins>
      <w:bookmarkStart w:id="102" w:name="_GoBack"/>
      <w:bookmarkEnd w:id="102"/>
      <w:r>
        <w:t xml:space="preserve"> ….) may be included in the HTTP POST request body;</w:t>
      </w:r>
    </w:p>
    <w:p w14:paraId="707C4BE1" w14:textId="77777777" w:rsidR="002F7658" w:rsidRPr="002614DB" w:rsidRDefault="002F7658" w:rsidP="002F7658">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6B77E900" w14:textId="77777777" w:rsidR="002F7658" w:rsidRPr="002614DB" w:rsidRDefault="002F7658" w:rsidP="002F7658">
      <w:pPr>
        <w:pStyle w:val="B1"/>
        <w:rPr>
          <w:lang w:eastAsia="zh-CN"/>
        </w:rPr>
      </w:pPr>
      <w:r>
        <w:rPr>
          <w:rFonts w:hint="eastAsia"/>
          <w:lang w:eastAsia="zh-CN"/>
        </w:rPr>
        <w:tab/>
        <w:t>If UE Unaware Positioning is required, the NF Service Consumer shall include UE unaware indication in the request;</w:t>
      </w:r>
    </w:p>
    <w:p w14:paraId="7232A559" w14:textId="77777777" w:rsidR="002F7658" w:rsidRPr="002614DB" w:rsidRDefault="002F7658" w:rsidP="002F7658">
      <w:pPr>
        <w:pStyle w:val="B1"/>
      </w:pPr>
      <w:r>
        <w:tab/>
        <w:t>If UE LCS Capability is received in the request indicating LPP is not supported by the UE, the LMF shall not send LPP messages to the UE in subsequent positioning procedures.</w:t>
      </w:r>
    </w:p>
    <w:p w14:paraId="1BFE4D62" w14:textId="77777777" w:rsidR="002F7658" w:rsidRPr="002614DB" w:rsidRDefault="002F7658" w:rsidP="002F7658">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(e.g. to avoid HTTP service request timeout) when passing it to the LMF.</w:t>
      </w:r>
    </w:p>
    <w:p w14:paraId="05EB5A6F" w14:textId="77777777" w:rsidR="002F7658" w:rsidRDefault="002F7658" w:rsidP="002F7658">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30F8FFC9" w14:textId="77777777" w:rsidR="002F7658" w:rsidRDefault="002F7658" w:rsidP="002F765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 …);</w:t>
      </w:r>
    </w:p>
    <w:p w14:paraId="5B7982FB" w14:textId="77777777" w:rsidR="002F7658" w:rsidRPr="002614DB" w:rsidRDefault="002F7658" w:rsidP="002F7658">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5FA2C387" w14:textId="77777777" w:rsidR="002F7658" w:rsidRPr="002614DB" w:rsidRDefault="002F7658" w:rsidP="002F7658">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content of this response message. If any intermediate location(s) are determined, the LMF shall send intermediate location reporting event notification(s) to the GMLC (see clause 5.2.2.3.3).</w:t>
      </w:r>
    </w:p>
    <w:p w14:paraId="023404EA" w14:textId="77777777" w:rsidR="002F7658" w:rsidRPr="002614DB" w:rsidRDefault="002F7658" w:rsidP="002F765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20AD2395" w14:textId="77777777" w:rsidR="002F7658" w:rsidRPr="002614DB" w:rsidRDefault="002F7658" w:rsidP="002F7658">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0A89B943" w14:textId="77777777" w:rsidR="002F7658" w:rsidRDefault="002F7658" w:rsidP="002F7658">
      <w:pPr>
        <w:rPr>
          <w:lang w:val="en-US"/>
        </w:rPr>
      </w:pPr>
    </w:p>
    <w:p w14:paraId="6094E8C6" w14:textId="77777777" w:rsidR="002F7658" w:rsidRDefault="002F7658" w:rsidP="002F76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B13081" w14:textId="77777777" w:rsidR="00235C37" w:rsidRDefault="00235C37" w:rsidP="00235C37">
      <w:pPr>
        <w:pStyle w:val="50"/>
      </w:pPr>
      <w:r>
        <w:t>6.1.6.2.2</w:t>
      </w:r>
      <w:r>
        <w:tab/>
        <w:t xml:space="preserve">Type: </w:t>
      </w:r>
      <w:proofErr w:type="spellStart"/>
      <w:r>
        <w:t>InputData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3B9EA226" w14:textId="77777777" w:rsidR="00235C37" w:rsidRDefault="00235C37" w:rsidP="00235C37">
      <w:pPr>
        <w:pStyle w:val="TH"/>
      </w:pPr>
      <w:r>
        <w:rPr>
          <w:noProof/>
        </w:rPr>
        <w:t>Table </w:t>
      </w:r>
      <w:r>
        <w:t xml:space="preserve">6.1.6.2.2-1: </w:t>
      </w:r>
      <w:r>
        <w:rPr>
          <w:noProof/>
        </w:rPr>
        <w:t xml:space="preserve">Definition of type </w:t>
      </w:r>
      <w:proofErr w:type="spellStart"/>
      <w:r>
        <w:t>InputData</w:t>
      </w:r>
      <w:proofErr w:type="spellEnd"/>
    </w:p>
    <w:tbl>
      <w:tblPr>
        <w:tblW w:w="11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49"/>
        <w:gridCol w:w="29"/>
        <w:gridCol w:w="1934"/>
        <w:gridCol w:w="29"/>
        <w:gridCol w:w="348"/>
        <w:gridCol w:w="29"/>
        <w:gridCol w:w="1057"/>
        <w:gridCol w:w="29"/>
        <w:gridCol w:w="3976"/>
        <w:gridCol w:w="29"/>
        <w:gridCol w:w="1618"/>
        <w:gridCol w:w="6"/>
      </w:tblGrid>
      <w:tr w:rsidR="00235C37" w14:paraId="6256710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BF6B1D" w14:textId="77777777" w:rsidR="00235C37" w:rsidRDefault="00235C37">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7D132B" w14:textId="77777777" w:rsidR="00235C37" w:rsidRDefault="00235C37">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555E71" w14:textId="77777777" w:rsidR="00235C37" w:rsidRDefault="00235C37">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14FEC6" w14:textId="77777777" w:rsidR="00235C37" w:rsidRDefault="00235C37">
            <w:pPr>
              <w:pStyle w:val="TAH"/>
            </w:pPr>
            <w:r>
              <w:t>Cardinality</w:t>
            </w:r>
          </w:p>
        </w:tc>
        <w:tc>
          <w:tcPr>
            <w:tcW w:w="400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07ED716" w14:textId="77777777" w:rsidR="00235C37" w:rsidRDefault="00235C37">
            <w:pPr>
              <w:pStyle w:val="TAH"/>
              <w:rPr>
                <w:rFonts w:cs="Arial"/>
                <w:szCs w:val="18"/>
              </w:rPr>
            </w:pPr>
            <w:r>
              <w:rPr>
                <w:rFonts w:cs="Arial"/>
                <w:szCs w:val="18"/>
              </w:rPr>
              <w:t>Description</w:t>
            </w:r>
          </w:p>
        </w:tc>
        <w:tc>
          <w:tcPr>
            <w:tcW w:w="165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D0E22B6" w14:textId="77777777" w:rsidR="00235C37" w:rsidRDefault="00235C37">
            <w:pPr>
              <w:pStyle w:val="TAH"/>
              <w:rPr>
                <w:rFonts w:cs="Arial"/>
                <w:szCs w:val="18"/>
              </w:rPr>
            </w:pPr>
            <w:r>
              <w:rPr>
                <w:rFonts w:cs="Arial"/>
                <w:szCs w:val="18"/>
              </w:rPr>
              <w:t>Applicability</w:t>
            </w:r>
          </w:p>
        </w:tc>
      </w:tr>
      <w:tr w:rsidR="00235C37" w14:paraId="6DE167A7"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293B6D11" w14:textId="77777777" w:rsidR="00235C37" w:rsidRDefault="00235C37">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7D3F63F" w14:textId="77777777" w:rsidR="00235C37" w:rsidRDefault="00235C37">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99ABD41"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05B55CE"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AF7AEF4" w14:textId="77777777" w:rsidR="00235C37" w:rsidRDefault="00235C37">
            <w:pPr>
              <w:pStyle w:val="TAL"/>
              <w:rPr>
                <w:rFonts w:cs="Arial"/>
                <w:szCs w:val="18"/>
              </w:rPr>
            </w:pPr>
            <w:r>
              <w:t>When present, this IE shall carry the external client type of the requester.</w:t>
            </w:r>
          </w:p>
        </w:tc>
        <w:tc>
          <w:tcPr>
            <w:tcW w:w="1653" w:type="dxa"/>
            <w:gridSpan w:val="3"/>
            <w:tcBorders>
              <w:top w:val="single" w:sz="4" w:space="0" w:color="auto"/>
              <w:left w:val="single" w:sz="4" w:space="0" w:color="auto"/>
              <w:bottom w:val="single" w:sz="4" w:space="0" w:color="auto"/>
              <w:right w:val="single" w:sz="4" w:space="0" w:color="auto"/>
            </w:tcBorders>
          </w:tcPr>
          <w:p w14:paraId="6AFFAECA" w14:textId="77777777" w:rsidR="00235C37" w:rsidRDefault="00235C37">
            <w:pPr>
              <w:pStyle w:val="TAL"/>
            </w:pPr>
          </w:p>
        </w:tc>
      </w:tr>
      <w:tr w:rsidR="00235C37" w14:paraId="0F64C79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7B525DA3" w14:textId="77777777" w:rsidR="00235C37" w:rsidRDefault="00235C37">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1DF2CAE" w14:textId="77777777" w:rsidR="00235C37" w:rsidRDefault="00235C37">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9C1C96F"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595FF8"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1C3933A" w14:textId="77777777" w:rsidR="00235C37" w:rsidRDefault="00235C37">
            <w:pPr>
              <w:pStyle w:val="TAL"/>
              <w:rPr>
                <w:rFonts w:cs="Arial"/>
                <w:szCs w:val="18"/>
              </w:rPr>
            </w:pPr>
            <w:r>
              <w:t>When present, this IE shall carry the correlation ID of the request.</w:t>
            </w:r>
          </w:p>
        </w:tc>
        <w:tc>
          <w:tcPr>
            <w:tcW w:w="1653" w:type="dxa"/>
            <w:gridSpan w:val="3"/>
            <w:tcBorders>
              <w:top w:val="single" w:sz="4" w:space="0" w:color="auto"/>
              <w:left w:val="single" w:sz="4" w:space="0" w:color="auto"/>
              <w:bottom w:val="single" w:sz="4" w:space="0" w:color="auto"/>
              <w:right w:val="single" w:sz="4" w:space="0" w:color="auto"/>
            </w:tcBorders>
          </w:tcPr>
          <w:p w14:paraId="46F3BB49" w14:textId="77777777" w:rsidR="00235C37" w:rsidRDefault="00235C37">
            <w:pPr>
              <w:pStyle w:val="TAL"/>
            </w:pPr>
          </w:p>
        </w:tc>
      </w:tr>
      <w:tr w:rsidR="00235C37" w14:paraId="6BEB8CC2"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284A0E87" w14:textId="77777777" w:rsidR="00235C37" w:rsidRDefault="00235C37">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C1C11A2" w14:textId="77777777" w:rsidR="00235C37" w:rsidRDefault="00235C37">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DD3D5C"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87AD2B"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D0B0DAF" w14:textId="77777777" w:rsidR="00235C37" w:rsidRDefault="00235C37">
            <w:pPr>
              <w:pStyle w:val="TAL"/>
              <w:rPr>
                <w:rFonts w:cs="Arial"/>
                <w:szCs w:val="18"/>
              </w:rPr>
            </w:pPr>
            <w:r>
              <w:rPr>
                <w:rFonts w:cs="Arial"/>
                <w:szCs w:val="18"/>
              </w:rPr>
              <w:t>Indicates the AMF Instance serving the UE. LMF shall use the AMF Instance to forward LCS related N1/N2 messages to the UE/RAN.</w:t>
            </w:r>
          </w:p>
        </w:tc>
        <w:tc>
          <w:tcPr>
            <w:tcW w:w="1653" w:type="dxa"/>
            <w:gridSpan w:val="3"/>
            <w:tcBorders>
              <w:top w:val="single" w:sz="4" w:space="0" w:color="auto"/>
              <w:left w:val="single" w:sz="4" w:space="0" w:color="auto"/>
              <w:bottom w:val="single" w:sz="4" w:space="0" w:color="auto"/>
              <w:right w:val="single" w:sz="4" w:space="0" w:color="auto"/>
            </w:tcBorders>
          </w:tcPr>
          <w:p w14:paraId="4C18BBDB" w14:textId="77777777" w:rsidR="00235C37" w:rsidRDefault="00235C37">
            <w:pPr>
              <w:pStyle w:val="TAL"/>
              <w:rPr>
                <w:rFonts w:cs="Arial"/>
                <w:szCs w:val="18"/>
              </w:rPr>
            </w:pPr>
          </w:p>
        </w:tc>
      </w:tr>
      <w:tr w:rsidR="00235C37" w14:paraId="14C461C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4683E444" w14:textId="77777777" w:rsidR="00235C37" w:rsidRDefault="00235C37">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D8CCDC" w14:textId="77777777" w:rsidR="00235C37" w:rsidRDefault="00235C37">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437EAB1"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03348D0"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2A7D3C77" w14:textId="77777777" w:rsidR="00235C37" w:rsidRDefault="00235C37">
            <w:pPr>
              <w:pStyle w:val="TAL"/>
              <w:rPr>
                <w:rFonts w:cs="Arial"/>
                <w:szCs w:val="18"/>
              </w:rPr>
            </w:pPr>
            <w:r>
              <w:t>When present, this IE shall carry the QoS of the location request.</w:t>
            </w:r>
          </w:p>
        </w:tc>
        <w:tc>
          <w:tcPr>
            <w:tcW w:w="1653" w:type="dxa"/>
            <w:gridSpan w:val="3"/>
            <w:tcBorders>
              <w:top w:val="single" w:sz="4" w:space="0" w:color="auto"/>
              <w:left w:val="single" w:sz="4" w:space="0" w:color="auto"/>
              <w:bottom w:val="single" w:sz="4" w:space="0" w:color="auto"/>
              <w:right w:val="single" w:sz="4" w:space="0" w:color="auto"/>
            </w:tcBorders>
          </w:tcPr>
          <w:p w14:paraId="21856019" w14:textId="77777777" w:rsidR="00235C37" w:rsidRDefault="00235C37">
            <w:pPr>
              <w:pStyle w:val="TAL"/>
            </w:pPr>
          </w:p>
        </w:tc>
      </w:tr>
      <w:tr w:rsidR="00235C37" w14:paraId="3400074F"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4CE78F5E" w14:textId="77777777" w:rsidR="00235C37" w:rsidRDefault="00235C37">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A73E9F4" w14:textId="77777777" w:rsidR="00235C37" w:rsidRDefault="00235C37">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7BE3298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4BE0659" w14:textId="77777777" w:rsidR="00235C37" w:rsidRDefault="00235C37">
            <w:pPr>
              <w:pStyle w:val="TAL"/>
            </w:pPr>
            <w:proofErr w:type="gramStart"/>
            <w: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1906758D" w14:textId="77777777" w:rsidR="00235C37" w:rsidRDefault="00235C37">
            <w:pPr>
              <w:pStyle w:val="TAL"/>
              <w:rPr>
                <w:rFonts w:cs="Arial"/>
                <w:szCs w:val="18"/>
              </w:rPr>
            </w:pPr>
            <w:r>
              <w:t>When present, this IE shall carry the GAD shapes supported by the requester.</w:t>
            </w:r>
          </w:p>
        </w:tc>
        <w:tc>
          <w:tcPr>
            <w:tcW w:w="1653" w:type="dxa"/>
            <w:gridSpan w:val="3"/>
            <w:tcBorders>
              <w:top w:val="single" w:sz="4" w:space="0" w:color="auto"/>
              <w:left w:val="single" w:sz="4" w:space="0" w:color="auto"/>
              <w:bottom w:val="single" w:sz="4" w:space="0" w:color="auto"/>
              <w:right w:val="single" w:sz="4" w:space="0" w:color="auto"/>
            </w:tcBorders>
          </w:tcPr>
          <w:p w14:paraId="27D8674F" w14:textId="77777777" w:rsidR="00235C37" w:rsidRDefault="00235C37">
            <w:pPr>
              <w:pStyle w:val="TAL"/>
            </w:pPr>
          </w:p>
        </w:tc>
      </w:tr>
      <w:tr w:rsidR="00235C37" w14:paraId="5425CB7E"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02531BA" w14:textId="77777777" w:rsidR="00235C37" w:rsidRDefault="00235C37">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F15FBF" w14:textId="77777777" w:rsidR="00235C37" w:rsidRDefault="00235C37">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FF2FE8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81C391E"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DC82230" w14:textId="4221CFDA" w:rsidR="00235C37" w:rsidRDefault="00235C37">
            <w:pPr>
              <w:pStyle w:val="TAL"/>
              <w:rPr>
                <w:rFonts w:cs="Arial"/>
                <w:szCs w:val="18"/>
              </w:rPr>
            </w:pPr>
            <w:r>
              <w:t>Indicates the SUPI of the target UE.</w:t>
            </w:r>
            <w:r>
              <w:rPr>
                <w:rFonts w:cs="Arial"/>
                <w:szCs w:val="18"/>
              </w:rPr>
              <w:t xml:space="preserve"> </w:t>
            </w:r>
            <w:ins w:id="103" w:author="Huawei" w:date="2024-04-03T15:46:00Z">
              <w:r>
                <w:rPr>
                  <w:rFonts w:cs="Arial"/>
                  <w:szCs w:val="18"/>
                </w:rPr>
                <w:t>(NOTE</w:t>
              </w:r>
              <w:r>
                <w:rPr>
                  <w:rFonts w:cs="Arial"/>
                  <w:szCs w:val="18"/>
                  <w:lang w:val="en-US"/>
                </w:rPr>
                <w:t> </w:t>
              </w:r>
              <w:r w:rsidRPr="00235C37">
                <w:rPr>
                  <w:rFonts w:cs="Arial"/>
                  <w:szCs w:val="18"/>
                  <w:highlight w:val="green"/>
                </w:rPr>
                <w:t>x</w:t>
              </w:r>
              <w:r>
                <w:rPr>
                  <w:rFonts w:cs="Arial"/>
                  <w:szCs w:val="18"/>
                </w:rPr>
                <w:t>)</w:t>
              </w:r>
            </w:ins>
          </w:p>
        </w:tc>
        <w:tc>
          <w:tcPr>
            <w:tcW w:w="1653" w:type="dxa"/>
            <w:gridSpan w:val="3"/>
            <w:tcBorders>
              <w:top w:val="single" w:sz="4" w:space="0" w:color="auto"/>
              <w:left w:val="single" w:sz="4" w:space="0" w:color="auto"/>
              <w:bottom w:val="single" w:sz="4" w:space="0" w:color="auto"/>
              <w:right w:val="single" w:sz="4" w:space="0" w:color="auto"/>
            </w:tcBorders>
          </w:tcPr>
          <w:p w14:paraId="01D49A08" w14:textId="77777777" w:rsidR="00235C37" w:rsidRDefault="00235C37">
            <w:pPr>
              <w:pStyle w:val="TAL"/>
            </w:pPr>
          </w:p>
        </w:tc>
      </w:tr>
      <w:tr w:rsidR="00235C37" w14:paraId="35EB38F3"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48FC8F85" w14:textId="77777777" w:rsidR="00235C37" w:rsidRDefault="00235C37">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1ABDA1" w14:textId="77777777" w:rsidR="00235C37" w:rsidRDefault="00235C37">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48E99AEF" w14:textId="247425AC"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4E9ADAC"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3B87A12" w14:textId="31D06877" w:rsidR="00883A11" w:rsidRDefault="00235C37">
            <w:pPr>
              <w:pStyle w:val="TAL"/>
              <w:rPr>
                <w:rFonts w:cs="Arial"/>
                <w:szCs w:val="18"/>
              </w:rPr>
            </w:pPr>
            <w:r>
              <w:t>Indicates the PEI of the target UE.</w:t>
            </w:r>
          </w:p>
        </w:tc>
        <w:tc>
          <w:tcPr>
            <w:tcW w:w="1653" w:type="dxa"/>
            <w:gridSpan w:val="3"/>
            <w:tcBorders>
              <w:top w:val="single" w:sz="4" w:space="0" w:color="auto"/>
              <w:left w:val="single" w:sz="4" w:space="0" w:color="auto"/>
              <w:bottom w:val="single" w:sz="4" w:space="0" w:color="auto"/>
              <w:right w:val="single" w:sz="4" w:space="0" w:color="auto"/>
            </w:tcBorders>
          </w:tcPr>
          <w:p w14:paraId="672FF587" w14:textId="77777777" w:rsidR="00235C37" w:rsidRDefault="00235C37">
            <w:pPr>
              <w:pStyle w:val="TAL"/>
            </w:pPr>
          </w:p>
        </w:tc>
      </w:tr>
      <w:tr w:rsidR="00235C37" w14:paraId="2DA1D6F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BF49440" w14:textId="77777777" w:rsidR="00235C37" w:rsidRDefault="00235C37">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0E82A27" w14:textId="77777777" w:rsidR="00235C37" w:rsidRDefault="00235C37">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5A5D7E9"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58D2E6"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89F7F73" w14:textId="0D0AC198" w:rsidR="00235C37" w:rsidRDefault="00235C37">
            <w:pPr>
              <w:pStyle w:val="TAL"/>
              <w:rPr>
                <w:rFonts w:cs="Arial"/>
                <w:szCs w:val="18"/>
              </w:rPr>
            </w:pPr>
            <w:r>
              <w:t>Indicates the GPSI of the target UE.</w:t>
            </w:r>
            <w:ins w:id="104" w:author="Huawei" w:date="2024-04-03T15:46:00Z">
              <w:r>
                <w:rPr>
                  <w:rFonts w:cs="Arial"/>
                  <w:szCs w:val="18"/>
                </w:rPr>
                <w:t xml:space="preserve"> (NOTE</w:t>
              </w:r>
              <w:r>
                <w:rPr>
                  <w:rFonts w:cs="Arial"/>
                  <w:szCs w:val="18"/>
                  <w:lang w:val="en-US"/>
                </w:rPr>
                <w:t> </w:t>
              </w:r>
              <w:r w:rsidRPr="00235C37">
                <w:rPr>
                  <w:rFonts w:cs="Arial"/>
                  <w:szCs w:val="18"/>
                  <w:highlight w:val="green"/>
                </w:rPr>
                <w:t>x</w:t>
              </w:r>
              <w:r>
                <w:rPr>
                  <w:rFonts w:cs="Arial"/>
                  <w:szCs w:val="18"/>
                </w:rPr>
                <w:t>)</w:t>
              </w:r>
            </w:ins>
          </w:p>
        </w:tc>
        <w:tc>
          <w:tcPr>
            <w:tcW w:w="1653" w:type="dxa"/>
            <w:gridSpan w:val="3"/>
            <w:tcBorders>
              <w:top w:val="single" w:sz="4" w:space="0" w:color="auto"/>
              <w:left w:val="single" w:sz="4" w:space="0" w:color="auto"/>
              <w:bottom w:val="single" w:sz="4" w:space="0" w:color="auto"/>
              <w:right w:val="single" w:sz="4" w:space="0" w:color="auto"/>
            </w:tcBorders>
          </w:tcPr>
          <w:p w14:paraId="69E91399" w14:textId="77777777" w:rsidR="00235C37" w:rsidRDefault="00235C37">
            <w:pPr>
              <w:pStyle w:val="TAL"/>
            </w:pPr>
          </w:p>
        </w:tc>
      </w:tr>
      <w:tr w:rsidR="00235C37" w14:paraId="3FC236F9"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4C050F1" w14:textId="77777777" w:rsidR="00235C37" w:rsidRDefault="00235C37">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0EE0285" w14:textId="77777777" w:rsidR="00235C37" w:rsidRDefault="00235C37">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E38168"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3E84B80"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1A5235F" w14:textId="77777777" w:rsidR="00235C37" w:rsidRDefault="00235C37">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474AE45B" w14:textId="77777777" w:rsidR="00235C37" w:rsidRDefault="00235C37">
            <w:pPr>
              <w:pStyle w:val="TAL"/>
              <w:rPr>
                <w:rFonts w:cs="Arial"/>
                <w:szCs w:val="18"/>
              </w:rPr>
            </w:pPr>
            <w:r>
              <w:rPr>
                <w:rFonts w:cs="Arial"/>
                <w:szCs w:val="18"/>
              </w:rPr>
              <w:t>(NOTE 2)</w:t>
            </w:r>
          </w:p>
        </w:tc>
        <w:tc>
          <w:tcPr>
            <w:tcW w:w="1653" w:type="dxa"/>
            <w:gridSpan w:val="3"/>
            <w:tcBorders>
              <w:top w:val="single" w:sz="4" w:space="0" w:color="auto"/>
              <w:left w:val="single" w:sz="4" w:space="0" w:color="auto"/>
              <w:bottom w:val="single" w:sz="4" w:space="0" w:color="auto"/>
              <w:right w:val="single" w:sz="4" w:space="0" w:color="auto"/>
            </w:tcBorders>
          </w:tcPr>
          <w:p w14:paraId="1F273FAB" w14:textId="77777777" w:rsidR="00235C37" w:rsidRDefault="00235C37">
            <w:pPr>
              <w:pStyle w:val="TAL"/>
              <w:rPr>
                <w:rFonts w:cs="Arial"/>
                <w:szCs w:val="18"/>
              </w:rPr>
            </w:pPr>
          </w:p>
        </w:tc>
      </w:tr>
      <w:tr w:rsidR="00235C37" w14:paraId="6141AFA2"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8C3BC9C" w14:textId="77777777" w:rsidR="00235C37" w:rsidRDefault="00235C37">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8277175" w14:textId="77777777" w:rsidR="00235C37" w:rsidRDefault="00235C37">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C38659B"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9EA573"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33E2B2E" w14:textId="77777777" w:rsidR="00235C37" w:rsidRDefault="00235C37">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630B6DF5" w14:textId="77777777" w:rsidR="00235C37" w:rsidRDefault="00235C37">
            <w:pPr>
              <w:pStyle w:val="TAL"/>
              <w:rPr>
                <w:rFonts w:cs="Arial"/>
                <w:szCs w:val="18"/>
              </w:rPr>
            </w:pPr>
            <w:r>
              <w:rPr>
                <w:rFonts w:cs="Arial"/>
                <w:szCs w:val="18"/>
              </w:rPr>
              <w:t xml:space="preserve"> (NOTE 3) (NOTE 4)</w:t>
            </w:r>
          </w:p>
        </w:tc>
        <w:tc>
          <w:tcPr>
            <w:tcW w:w="1653" w:type="dxa"/>
            <w:gridSpan w:val="3"/>
            <w:tcBorders>
              <w:top w:val="single" w:sz="4" w:space="0" w:color="auto"/>
              <w:left w:val="single" w:sz="4" w:space="0" w:color="auto"/>
              <w:bottom w:val="single" w:sz="4" w:space="0" w:color="auto"/>
              <w:right w:val="single" w:sz="4" w:space="0" w:color="auto"/>
            </w:tcBorders>
          </w:tcPr>
          <w:p w14:paraId="48863F92" w14:textId="77777777" w:rsidR="00235C37" w:rsidRDefault="00235C37">
            <w:pPr>
              <w:pStyle w:val="TAL"/>
              <w:rPr>
                <w:rFonts w:cs="Arial"/>
                <w:szCs w:val="18"/>
              </w:rPr>
            </w:pPr>
          </w:p>
        </w:tc>
      </w:tr>
      <w:tr w:rsidR="00235C37" w14:paraId="2C5F7C62"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2FFBD3C3" w14:textId="77777777" w:rsidR="00235C37" w:rsidRDefault="00235C37">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AF7A79E" w14:textId="77777777" w:rsidR="00235C37" w:rsidRDefault="00235C37">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9E6590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4F31CEA"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DA92B02" w14:textId="77777777" w:rsidR="00235C37" w:rsidRDefault="00235C37">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2DE391B7" w14:textId="77777777" w:rsidR="00235C37" w:rsidRDefault="00235C37">
            <w:pPr>
              <w:pStyle w:val="TAL"/>
              <w:rPr>
                <w:rFonts w:cs="Arial"/>
                <w:szCs w:val="18"/>
              </w:rPr>
            </w:pPr>
            <w:r>
              <w:rPr>
                <w:rFonts w:cs="Arial"/>
                <w:szCs w:val="18"/>
              </w:rPr>
              <w:t>(NOTE 2)</w:t>
            </w:r>
          </w:p>
        </w:tc>
        <w:tc>
          <w:tcPr>
            <w:tcW w:w="1653" w:type="dxa"/>
            <w:gridSpan w:val="3"/>
            <w:tcBorders>
              <w:top w:val="single" w:sz="4" w:space="0" w:color="auto"/>
              <w:left w:val="single" w:sz="4" w:space="0" w:color="auto"/>
              <w:bottom w:val="single" w:sz="4" w:space="0" w:color="auto"/>
              <w:right w:val="single" w:sz="4" w:space="0" w:color="auto"/>
            </w:tcBorders>
          </w:tcPr>
          <w:p w14:paraId="0E59F6D8" w14:textId="77777777" w:rsidR="00235C37" w:rsidRDefault="00235C37">
            <w:pPr>
              <w:pStyle w:val="TAL"/>
              <w:rPr>
                <w:rFonts w:cs="Arial"/>
                <w:szCs w:val="18"/>
              </w:rPr>
            </w:pPr>
          </w:p>
        </w:tc>
      </w:tr>
      <w:tr w:rsidR="00235C37" w14:paraId="61E3750F"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633931E" w14:textId="77777777" w:rsidR="00235C37" w:rsidRDefault="00235C37">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39FC5BB" w14:textId="77777777" w:rsidR="00235C37" w:rsidRDefault="00235C37">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3717CF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3D4B886"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2B7B284" w14:textId="77777777" w:rsidR="00235C37" w:rsidRDefault="00235C37">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5C483084" w14:textId="77777777" w:rsidR="00235C37" w:rsidRDefault="00235C37">
            <w:pPr>
              <w:pStyle w:val="TAL"/>
              <w:rPr>
                <w:rFonts w:cs="Arial"/>
                <w:szCs w:val="18"/>
              </w:rPr>
            </w:pPr>
            <w:r>
              <w:rPr>
                <w:rFonts w:cs="Arial"/>
                <w:szCs w:val="18"/>
              </w:rPr>
              <w:t xml:space="preserve"> (NOTE 3) (NOTE 4)</w:t>
            </w:r>
          </w:p>
        </w:tc>
        <w:tc>
          <w:tcPr>
            <w:tcW w:w="1653" w:type="dxa"/>
            <w:gridSpan w:val="3"/>
            <w:tcBorders>
              <w:top w:val="single" w:sz="4" w:space="0" w:color="auto"/>
              <w:left w:val="single" w:sz="4" w:space="0" w:color="auto"/>
              <w:bottom w:val="single" w:sz="4" w:space="0" w:color="auto"/>
              <w:right w:val="single" w:sz="4" w:space="0" w:color="auto"/>
            </w:tcBorders>
          </w:tcPr>
          <w:p w14:paraId="587A2B7E" w14:textId="77777777" w:rsidR="00235C37" w:rsidRDefault="00235C37">
            <w:pPr>
              <w:pStyle w:val="TAL"/>
              <w:rPr>
                <w:rFonts w:cs="Arial"/>
                <w:szCs w:val="18"/>
              </w:rPr>
            </w:pPr>
          </w:p>
        </w:tc>
      </w:tr>
      <w:tr w:rsidR="00235C37" w14:paraId="68791AA9"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E0EBD0D" w14:textId="77777777" w:rsidR="00235C37" w:rsidRDefault="00235C37">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46779E8C" w14:textId="77777777" w:rsidR="00235C37" w:rsidRDefault="00235C37">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60A4064"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2552CE0"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8A73A43" w14:textId="77777777" w:rsidR="00235C37" w:rsidRDefault="00235C37">
            <w:pPr>
              <w:pStyle w:val="TAL"/>
              <w:rPr>
                <w:rFonts w:cs="Arial"/>
                <w:szCs w:val="18"/>
              </w:rPr>
            </w:pPr>
            <w:r>
              <w:t>When present, this IE shall indicate the priority of the location request.</w:t>
            </w:r>
          </w:p>
        </w:tc>
        <w:tc>
          <w:tcPr>
            <w:tcW w:w="1653" w:type="dxa"/>
            <w:gridSpan w:val="3"/>
            <w:tcBorders>
              <w:top w:val="single" w:sz="4" w:space="0" w:color="auto"/>
              <w:left w:val="single" w:sz="4" w:space="0" w:color="auto"/>
              <w:bottom w:val="single" w:sz="4" w:space="0" w:color="auto"/>
              <w:right w:val="single" w:sz="4" w:space="0" w:color="auto"/>
            </w:tcBorders>
          </w:tcPr>
          <w:p w14:paraId="6272C840" w14:textId="77777777" w:rsidR="00235C37" w:rsidRDefault="00235C37">
            <w:pPr>
              <w:pStyle w:val="TAL"/>
            </w:pPr>
          </w:p>
        </w:tc>
      </w:tr>
      <w:tr w:rsidR="00235C37" w14:paraId="30B2D4E2"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900B651" w14:textId="77777777" w:rsidR="00235C37" w:rsidRDefault="00235C37">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B5EEAA2" w14:textId="77777777" w:rsidR="00235C37" w:rsidRDefault="00235C37">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35C4550"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5DBB64E"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8ED7034" w14:textId="77777777" w:rsidR="00235C37" w:rsidRDefault="00235C37">
            <w:pPr>
              <w:pStyle w:val="TAL"/>
              <w:rPr>
                <w:rFonts w:cs="Arial"/>
                <w:szCs w:val="18"/>
              </w:rPr>
            </w:pPr>
            <w:r>
              <w:t>When present, this IE shall indicate whether velocity is requested or not.</w:t>
            </w:r>
          </w:p>
        </w:tc>
        <w:tc>
          <w:tcPr>
            <w:tcW w:w="1653" w:type="dxa"/>
            <w:gridSpan w:val="3"/>
            <w:tcBorders>
              <w:top w:val="single" w:sz="4" w:space="0" w:color="auto"/>
              <w:left w:val="single" w:sz="4" w:space="0" w:color="auto"/>
              <w:bottom w:val="single" w:sz="4" w:space="0" w:color="auto"/>
              <w:right w:val="single" w:sz="4" w:space="0" w:color="auto"/>
            </w:tcBorders>
          </w:tcPr>
          <w:p w14:paraId="27F658A1" w14:textId="77777777" w:rsidR="00235C37" w:rsidRDefault="00235C37">
            <w:pPr>
              <w:pStyle w:val="TAL"/>
            </w:pPr>
          </w:p>
        </w:tc>
      </w:tr>
      <w:tr w:rsidR="00235C37" w14:paraId="74558384"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579DA503" w14:textId="77777777" w:rsidR="00235C37" w:rsidRDefault="00235C37">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D045CC" w14:textId="77777777" w:rsidR="00235C37" w:rsidRDefault="00235C37">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212778E"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9815144"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117468A" w14:textId="77777777" w:rsidR="00235C37" w:rsidRDefault="00235C37">
            <w:pPr>
              <w:pStyle w:val="TAL"/>
              <w:rPr>
                <w:rFonts w:cs="Arial"/>
                <w:szCs w:val="18"/>
              </w:rPr>
            </w:pPr>
            <w:r>
              <w:rPr>
                <w:rFonts w:cs="Arial"/>
                <w:szCs w:val="18"/>
              </w:rPr>
              <w:t>When present, this IE shall indicate the LCS capability supported by the UE.</w:t>
            </w:r>
          </w:p>
        </w:tc>
        <w:tc>
          <w:tcPr>
            <w:tcW w:w="1653" w:type="dxa"/>
            <w:gridSpan w:val="3"/>
            <w:tcBorders>
              <w:top w:val="single" w:sz="4" w:space="0" w:color="auto"/>
              <w:left w:val="single" w:sz="4" w:space="0" w:color="auto"/>
              <w:bottom w:val="single" w:sz="4" w:space="0" w:color="auto"/>
              <w:right w:val="single" w:sz="4" w:space="0" w:color="auto"/>
            </w:tcBorders>
          </w:tcPr>
          <w:p w14:paraId="34F9F5C0" w14:textId="77777777" w:rsidR="00235C37" w:rsidRDefault="00235C37">
            <w:pPr>
              <w:pStyle w:val="TAL"/>
              <w:rPr>
                <w:rFonts w:cs="Arial"/>
                <w:szCs w:val="18"/>
              </w:rPr>
            </w:pPr>
          </w:p>
        </w:tc>
      </w:tr>
      <w:tr w:rsidR="00235C37" w14:paraId="0755CC56"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FA344B6" w14:textId="77777777" w:rsidR="00235C37" w:rsidRDefault="00235C37">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8FA102" w14:textId="77777777" w:rsidR="00235C37" w:rsidRDefault="00235C37">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220879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4FF9396"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3BCDBD94" w14:textId="77777777" w:rsidR="00235C37" w:rsidRDefault="00235C37">
            <w:pPr>
              <w:pStyle w:val="TAL"/>
              <w:rPr>
                <w:rFonts w:cs="Arial"/>
                <w:szCs w:val="18"/>
              </w:rPr>
            </w:pPr>
            <w:r>
              <w:rPr>
                <w:rFonts w:cs="Arial"/>
                <w:szCs w:val="18"/>
              </w:rPr>
              <w:t>The LCS service type</w:t>
            </w:r>
          </w:p>
        </w:tc>
        <w:tc>
          <w:tcPr>
            <w:tcW w:w="1653" w:type="dxa"/>
            <w:gridSpan w:val="3"/>
            <w:tcBorders>
              <w:top w:val="single" w:sz="4" w:space="0" w:color="auto"/>
              <w:left w:val="single" w:sz="4" w:space="0" w:color="auto"/>
              <w:bottom w:val="single" w:sz="4" w:space="0" w:color="auto"/>
              <w:right w:val="single" w:sz="4" w:space="0" w:color="auto"/>
            </w:tcBorders>
          </w:tcPr>
          <w:p w14:paraId="5EEEB9AB" w14:textId="77777777" w:rsidR="00235C37" w:rsidRDefault="00235C37">
            <w:pPr>
              <w:pStyle w:val="TAL"/>
              <w:rPr>
                <w:rFonts w:cs="Arial"/>
                <w:szCs w:val="18"/>
              </w:rPr>
            </w:pPr>
          </w:p>
        </w:tc>
      </w:tr>
      <w:tr w:rsidR="00235C37" w14:paraId="7038529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18CB259" w14:textId="77777777" w:rsidR="00235C37" w:rsidRDefault="00235C37">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DA2AF2A" w14:textId="77777777" w:rsidR="00235C37" w:rsidRDefault="00235C37">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526A5E4"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6B6F3AF"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3AF4638" w14:textId="77777777" w:rsidR="00235C37" w:rsidRDefault="00235C37">
            <w:pPr>
              <w:pStyle w:val="TAL"/>
              <w:rPr>
                <w:rFonts w:cs="Arial"/>
                <w:szCs w:val="18"/>
              </w:rPr>
            </w:pPr>
            <w:r>
              <w:rPr>
                <w:rFonts w:cs="Arial"/>
                <w:szCs w:val="18"/>
              </w:rPr>
              <w:t>The type of LDR</w:t>
            </w:r>
          </w:p>
        </w:tc>
        <w:tc>
          <w:tcPr>
            <w:tcW w:w="1653" w:type="dxa"/>
            <w:gridSpan w:val="3"/>
            <w:tcBorders>
              <w:top w:val="single" w:sz="4" w:space="0" w:color="auto"/>
              <w:left w:val="single" w:sz="4" w:space="0" w:color="auto"/>
              <w:bottom w:val="single" w:sz="4" w:space="0" w:color="auto"/>
              <w:right w:val="single" w:sz="4" w:space="0" w:color="auto"/>
            </w:tcBorders>
          </w:tcPr>
          <w:p w14:paraId="0625B909" w14:textId="77777777" w:rsidR="00235C37" w:rsidRDefault="00235C37">
            <w:pPr>
              <w:pStyle w:val="TAL"/>
              <w:rPr>
                <w:rFonts w:cs="Arial"/>
                <w:szCs w:val="18"/>
              </w:rPr>
            </w:pPr>
          </w:p>
        </w:tc>
      </w:tr>
      <w:tr w:rsidR="00235C37" w14:paraId="73C815D0"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BC5D0F6" w14:textId="77777777" w:rsidR="00235C37" w:rsidRDefault="00235C37">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EEE4050" w14:textId="77777777" w:rsidR="00235C37" w:rsidRDefault="00235C37">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052619D4"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1B9888C"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65B834FB" w14:textId="77777777" w:rsidR="00235C37" w:rsidRDefault="00235C37">
            <w:pPr>
              <w:pStyle w:val="TAL"/>
              <w:rPr>
                <w:rFonts w:cs="Arial"/>
                <w:szCs w:val="18"/>
              </w:rPr>
            </w:pPr>
            <w:proofErr w:type="spellStart"/>
            <w:r>
              <w:rPr>
                <w:rFonts w:cs="Arial"/>
                <w:szCs w:val="18"/>
              </w:rPr>
              <w:t>Callback</w:t>
            </w:r>
            <w:proofErr w:type="spellEnd"/>
            <w:r>
              <w:rPr>
                <w:rFonts w:cs="Arial"/>
                <w:szCs w:val="18"/>
              </w:rPr>
              <w:t xml:space="preserve"> URI of the H-GMLC</w:t>
            </w:r>
          </w:p>
          <w:p w14:paraId="66D55E05" w14:textId="77777777" w:rsidR="00235C37" w:rsidRDefault="00235C37">
            <w:pPr>
              <w:pStyle w:val="TAL"/>
              <w:rPr>
                <w:rFonts w:cs="Arial"/>
                <w:szCs w:val="18"/>
              </w:rPr>
            </w:pPr>
          </w:p>
          <w:p w14:paraId="2284C1AE" w14:textId="77777777" w:rsidR="00235C37" w:rsidRDefault="00235C37">
            <w:pPr>
              <w:pStyle w:val="TAL"/>
            </w:pPr>
            <w:r>
              <w:rPr>
                <w:rFonts w:cs="Arial"/>
                <w:szCs w:val="18"/>
              </w:rPr>
              <w:t xml:space="preserve">It shall be present, if attribute </w:t>
            </w:r>
            <w:proofErr w:type="spellStart"/>
            <w:r>
              <w:t>LdrType</w:t>
            </w:r>
            <w:proofErr w:type="spellEnd"/>
            <w:r>
              <w:t xml:space="preserve"> is present.</w:t>
            </w:r>
          </w:p>
          <w:p w14:paraId="5A06FE36" w14:textId="77777777" w:rsidR="00235C37" w:rsidRDefault="00235C37">
            <w:pPr>
              <w:pStyle w:val="TAL"/>
            </w:pPr>
          </w:p>
          <w:p w14:paraId="59533AD4" w14:textId="77777777" w:rsidR="00235C37" w:rsidRDefault="00235C37">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53" w:type="dxa"/>
            <w:gridSpan w:val="3"/>
            <w:tcBorders>
              <w:top w:val="single" w:sz="4" w:space="0" w:color="auto"/>
              <w:left w:val="single" w:sz="4" w:space="0" w:color="auto"/>
              <w:bottom w:val="single" w:sz="4" w:space="0" w:color="auto"/>
              <w:right w:val="single" w:sz="4" w:space="0" w:color="auto"/>
            </w:tcBorders>
          </w:tcPr>
          <w:p w14:paraId="6904AF5B" w14:textId="77777777" w:rsidR="00235C37" w:rsidRDefault="00235C37">
            <w:pPr>
              <w:pStyle w:val="TAL"/>
              <w:rPr>
                <w:rFonts w:cs="Arial"/>
                <w:szCs w:val="18"/>
              </w:rPr>
            </w:pPr>
          </w:p>
        </w:tc>
      </w:tr>
      <w:tr w:rsidR="00235C37" w14:paraId="4C8E7F9B"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5DF9D202" w14:textId="77777777" w:rsidR="00235C37" w:rsidRDefault="00235C37">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3FA83E5" w14:textId="77777777" w:rsidR="00235C37" w:rsidRDefault="00235C37">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4CA2DAFB"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EB7B384"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086E8AC0" w14:textId="77777777" w:rsidR="00235C37" w:rsidRDefault="00235C3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3CD9948" w14:textId="77777777" w:rsidR="00235C37" w:rsidRDefault="00235C37">
            <w:pPr>
              <w:pStyle w:val="TAL"/>
              <w:rPr>
                <w:lang w:eastAsia="zh-CN"/>
              </w:rPr>
            </w:pPr>
          </w:p>
          <w:p w14:paraId="517E151B" w14:textId="77777777" w:rsidR="00235C37" w:rsidRDefault="00235C37">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6CFC7E41" w14:textId="77777777" w:rsidR="00235C37" w:rsidRDefault="00235C37">
            <w:pPr>
              <w:pStyle w:val="TAL"/>
              <w:rPr>
                <w:rFonts w:cs="Arial"/>
                <w:szCs w:val="18"/>
              </w:rPr>
            </w:pPr>
          </w:p>
        </w:tc>
        <w:tc>
          <w:tcPr>
            <w:tcW w:w="1653" w:type="dxa"/>
            <w:gridSpan w:val="3"/>
            <w:tcBorders>
              <w:top w:val="single" w:sz="4" w:space="0" w:color="auto"/>
              <w:left w:val="single" w:sz="4" w:space="0" w:color="auto"/>
              <w:bottom w:val="single" w:sz="4" w:space="0" w:color="auto"/>
              <w:right w:val="single" w:sz="4" w:space="0" w:color="auto"/>
            </w:tcBorders>
          </w:tcPr>
          <w:p w14:paraId="2D846E76" w14:textId="77777777" w:rsidR="00235C37" w:rsidRDefault="00235C37">
            <w:pPr>
              <w:pStyle w:val="TAL"/>
              <w:rPr>
                <w:rFonts w:cs="Arial"/>
                <w:szCs w:val="18"/>
              </w:rPr>
            </w:pPr>
          </w:p>
        </w:tc>
      </w:tr>
      <w:tr w:rsidR="00235C37" w14:paraId="4765C59D"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1C235E1" w14:textId="77777777" w:rsidR="00235C37" w:rsidRDefault="00235C37">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299A0AC" w14:textId="77777777" w:rsidR="00235C37" w:rsidRDefault="00235C37">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3AB5DF92"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E4EABE5"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B255172" w14:textId="77777777" w:rsidR="00235C37" w:rsidRDefault="00235C37">
            <w:pPr>
              <w:pStyle w:val="TAL"/>
              <w:rPr>
                <w:rFonts w:cs="Arial"/>
                <w:szCs w:val="18"/>
                <w:lang w:eastAsia="zh-CN"/>
              </w:rPr>
            </w:pPr>
            <w:r>
              <w:rPr>
                <w:rFonts w:cs="Arial"/>
                <w:szCs w:val="18"/>
                <w:lang w:eastAsia="zh-CN"/>
              </w:rPr>
              <w:t>V-GMLC address that corresponds to the V-GMLC that receives Location Request</w:t>
            </w:r>
          </w:p>
          <w:p w14:paraId="41B279ED" w14:textId="77777777" w:rsidR="00235C37" w:rsidRDefault="00235C37">
            <w:pPr>
              <w:pStyle w:val="TAL"/>
              <w:rPr>
                <w:rFonts w:cs="Arial"/>
                <w:szCs w:val="18"/>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653" w:type="dxa"/>
            <w:gridSpan w:val="3"/>
            <w:tcBorders>
              <w:top w:val="single" w:sz="4" w:space="0" w:color="auto"/>
              <w:left w:val="single" w:sz="4" w:space="0" w:color="auto"/>
              <w:bottom w:val="single" w:sz="4" w:space="0" w:color="auto"/>
              <w:right w:val="single" w:sz="4" w:space="0" w:color="auto"/>
            </w:tcBorders>
          </w:tcPr>
          <w:p w14:paraId="76FC4812" w14:textId="77777777" w:rsidR="00235C37" w:rsidRDefault="00235C37">
            <w:pPr>
              <w:pStyle w:val="TAL"/>
              <w:rPr>
                <w:rFonts w:cs="Arial"/>
                <w:szCs w:val="18"/>
                <w:lang w:eastAsia="zh-CN"/>
              </w:rPr>
            </w:pPr>
          </w:p>
        </w:tc>
      </w:tr>
      <w:tr w:rsidR="00235C37" w14:paraId="2A00F05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265AE13E" w14:textId="77777777" w:rsidR="00235C37" w:rsidRDefault="00235C37">
            <w:pPr>
              <w:pStyle w:val="TAL"/>
            </w:pPr>
            <w:proofErr w:type="spellStart"/>
            <w:r>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77FCCC3" w14:textId="77777777" w:rsidR="00235C37" w:rsidRDefault="00235C37">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CDF0205"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25D67F7"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746A22A7" w14:textId="77777777" w:rsidR="00235C37" w:rsidRDefault="00235C37">
            <w:pPr>
              <w:pStyle w:val="TAL"/>
              <w:rPr>
                <w:rFonts w:cs="Arial"/>
                <w:szCs w:val="18"/>
              </w:rPr>
            </w:pPr>
            <w:r>
              <w:rPr>
                <w:rFonts w:cs="Arial"/>
                <w:szCs w:val="18"/>
              </w:rPr>
              <w:t>LDR Reference Number</w:t>
            </w:r>
          </w:p>
          <w:p w14:paraId="26C05C27" w14:textId="77777777" w:rsidR="00235C37" w:rsidRDefault="00235C37">
            <w:pPr>
              <w:pStyle w:val="TAL"/>
              <w:rPr>
                <w:rFonts w:cs="Arial"/>
                <w:szCs w:val="18"/>
              </w:rPr>
            </w:pPr>
          </w:p>
          <w:p w14:paraId="3C9C04D5" w14:textId="77777777" w:rsidR="00235C37" w:rsidRDefault="00235C37">
            <w:pPr>
              <w:pStyle w:val="TAL"/>
            </w:pPr>
            <w:r>
              <w:rPr>
                <w:rFonts w:cs="Arial"/>
                <w:szCs w:val="18"/>
              </w:rPr>
              <w:t xml:space="preserve">It shall be present, if attribute </w:t>
            </w:r>
            <w:proofErr w:type="spellStart"/>
            <w:r>
              <w:t>LdrType</w:t>
            </w:r>
            <w:proofErr w:type="spellEnd"/>
            <w:r>
              <w:t xml:space="preserve"> is present.</w:t>
            </w:r>
          </w:p>
          <w:p w14:paraId="48722FDA" w14:textId="77777777" w:rsidR="00235C37" w:rsidRDefault="00235C37">
            <w:pPr>
              <w:pStyle w:val="TAL"/>
            </w:pPr>
          </w:p>
          <w:p w14:paraId="5FA29B2E" w14:textId="77777777" w:rsidR="00235C37" w:rsidRDefault="00235C37">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53" w:type="dxa"/>
            <w:gridSpan w:val="3"/>
            <w:tcBorders>
              <w:top w:val="single" w:sz="4" w:space="0" w:color="auto"/>
              <w:left w:val="single" w:sz="4" w:space="0" w:color="auto"/>
              <w:bottom w:val="single" w:sz="4" w:space="0" w:color="auto"/>
              <w:right w:val="single" w:sz="4" w:space="0" w:color="auto"/>
            </w:tcBorders>
          </w:tcPr>
          <w:p w14:paraId="7C281D82" w14:textId="77777777" w:rsidR="00235C37" w:rsidRDefault="00235C37">
            <w:pPr>
              <w:pStyle w:val="TAL"/>
              <w:rPr>
                <w:rFonts w:cs="Arial"/>
                <w:szCs w:val="18"/>
              </w:rPr>
            </w:pPr>
          </w:p>
        </w:tc>
      </w:tr>
      <w:tr w:rsidR="00235C37" w14:paraId="21ACE9C7"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111645F" w14:textId="77777777" w:rsidR="00235C37" w:rsidRDefault="00235C37">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344426B" w14:textId="77777777" w:rsidR="00235C37" w:rsidRDefault="00235C37">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B4B54D"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B9C1350"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2D9DDF65" w14:textId="77777777" w:rsidR="00235C37" w:rsidRDefault="00235C3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C8FFEEF" w14:textId="77777777" w:rsidR="00235C37" w:rsidRDefault="00235C37">
            <w:pPr>
              <w:pStyle w:val="TAL"/>
              <w:rPr>
                <w:lang w:eastAsia="zh-CN"/>
              </w:rPr>
            </w:pPr>
          </w:p>
          <w:p w14:paraId="5B33D71D" w14:textId="77777777" w:rsidR="00235C37" w:rsidRDefault="00235C37">
            <w:pPr>
              <w:pStyle w:val="TAL"/>
              <w:rPr>
                <w:rFonts w:cs="Arial"/>
                <w:szCs w:val="18"/>
                <w:lang w:eastAsia="zh-CN"/>
              </w:rPr>
            </w:pPr>
            <w:r>
              <w:rPr>
                <w:rFonts w:cs="Arial"/>
                <w:szCs w:val="18"/>
                <w:lang w:eastAsia="zh-CN"/>
              </w:rPr>
              <w:t>When present, this IE shall contain the LIR Reference Number for a multiple location request</w:t>
            </w:r>
          </w:p>
          <w:p w14:paraId="6ED04787" w14:textId="77777777" w:rsidR="00235C37" w:rsidRDefault="00235C37">
            <w:pPr>
              <w:pStyle w:val="TAL"/>
              <w:rPr>
                <w:rFonts w:cs="Arial"/>
                <w:szCs w:val="18"/>
              </w:rPr>
            </w:pPr>
          </w:p>
        </w:tc>
        <w:tc>
          <w:tcPr>
            <w:tcW w:w="1653" w:type="dxa"/>
            <w:gridSpan w:val="3"/>
            <w:tcBorders>
              <w:top w:val="single" w:sz="4" w:space="0" w:color="auto"/>
              <w:left w:val="single" w:sz="4" w:space="0" w:color="auto"/>
              <w:bottom w:val="single" w:sz="4" w:space="0" w:color="auto"/>
              <w:right w:val="single" w:sz="4" w:space="0" w:color="auto"/>
            </w:tcBorders>
          </w:tcPr>
          <w:p w14:paraId="4754F7A2" w14:textId="77777777" w:rsidR="00235C37" w:rsidRDefault="00235C37">
            <w:pPr>
              <w:pStyle w:val="TAL"/>
              <w:rPr>
                <w:rFonts w:cs="Arial"/>
                <w:szCs w:val="18"/>
              </w:rPr>
            </w:pPr>
          </w:p>
        </w:tc>
      </w:tr>
      <w:tr w:rsidR="00235C37" w14:paraId="3E8B9E70"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1914EAA" w14:textId="77777777" w:rsidR="00235C37" w:rsidRDefault="00235C37">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E837B4B" w14:textId="77777777" w:rsidR="00235C37" w:rsidRDefault="00235C37">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1DB42D"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F961609"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BD8427D" w14:textId="77777777" w:rsidR="00235C37" w:rsidRDefault="00235C37">
            <w:pPr>
              <w:pStyle w:val="TAL"/>
              <w:rPr>
                <w:rFonts w:cs="Arial"/>
                <w:szCs w:val="18"/>
              </w:rPr>
            </w:pPr>
            <w:r>
              <w:rPr>
                <w:rFonts w:cs="Arial"/>
                <w:szCs w:val="18"/>
              </w:rPr>
              <w:t>Information for periodic event reporting</w:t>
            </w:r>
          </w:p>
        </w:tc>
        <w:tc>
          <w:tcPr>
            <w:tcW w:w="1653" w:type="dxa"/>
            <w:gridSpan w:val="3"/>
            <w:tcBorders>
              <w:top w:val="single" w:sz="4" w:space="0" w:color="auto"/>
              <w:left w:val="single" w:sz="4" w:space="0" w:color="auto"/>
              <w:bottom w:val="single" w:sz="4" w:space="0" w:color="auto"/>
              <w:right w:val="single" w:sz="4" w:space="0" w:color="auto"/>
            </w:tcBorders>
          </w:tcPr>
          <w:p w14:paraId="627BB2EA" w14:textId="77777777" w:rsidR="00235C37" w:rsidRDefault="00235C37">
            <w:pPr>
              <w:pStyle w:val="TAL"/>
              <w:rPr>
                <w:rFonts w:cs="Arial"/>
                <w:szCs w:val="18"/>
              </w:rPr>
            </w:pPr>
          </w:p>
        </w:tc>
      </w:tr>
      <w:tr w:rsidR="00235C37" w14:paraId="43A8D05D"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D4A09F4" w14:textId="77777777" w:rsidR="00235C37" w:rsidRDefault="00235C37">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C6C9241" w14:textId="77777777" w:rsidR="00235C37" w:rsidRDefault="00235C37">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C33C5CC"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937D218"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3D8391ED" w14:textId="77777777" w:rsidR="00235C37" w:rsidRDefault="00235C37">
            <w:pPr>
              <w:pStyle w:val="TAL"/>
              <w:rPr>
                <w:rFonts w:cs="Arial"/>
                <w:szCs w:val="18"/>
              </w:rPr>
            </w:pPr>
            <w:r>
              <w:rPr>
                <w:rFonts w:cs="Arial"/>
                <w:szCs w:val="18"/>
              </w:rPr>
              <w:t>Information for area event reporting</w:t>
            </w:r>
          </w:p>
        </w:tc>
        <w:tc>
          <w:tcPr>
            <w:tcW w:w="1653" w:type="dxa"/>
            <w:gridSpan w:val="3"/>
            <w:tcBorders>
              <w:top w:val="single" w:sz="4" w:space="0" w:color="auto"/>
              <w:left w:val="single" w:sz="4" w:space="0" w:color="auto"/>
              <w:bottom w:val="single" w:sz="4" w:space="0" w:color="auto"/>
              <w:right w:val="single" w:sz="4" w:space="0" w:color="auto"/>
            </w:tcBorders>
          </w:tcPr>
          <w:p w14:paraId="7B81F534" w14:textId="77777777" w:rsidR="00235C37" w:rsidRDefault="00235C37">
            <w:pPr>
              <w:pStyle w:val="TAL"/>
              <w:rPr>
                <w:rFonts w:cs="Arial"/>
                <w:szCs w:val="18"/>
              </w:rPr>
            </w:pPr>
          </w:p>
        </w:tc>
      </w:tr>
      <w:tr w:rsidR="00235C37" w14:paraId="1841D3FF"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E4E5F05" w14:textId="77777777" w:rsidR="00235C37" w:rsidRDefault="00235C37">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FA0177C" w14:textId="77777777" w:rsidR="00235C37" w:rsidRDefault="00235C37">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B1D3A1"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0108A54"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5976CE3" w14:textId="77777777" w:rsidR="00235C37" w:rsidRDefault="00235C37">
            <w:pPr>
              <w:pStyle w:val="TAL"/>
              <w:rPr>
                <w:rFonts w:cs="Arial"/>
                <w:szCs w:val="18"/>
              </w:rPr>
            </w:pPr>
            <w:r>
              <w:rPr>
                <w:rFonts w:cs="Arial"/>
                <w:szCs w:val="18"/>
              </w:rPr>
              <w:t>Information for motion event reporting</w:t>
            </w:r>
          </w:p>
        </w:tc>
        <w:tc>
          <w:tcPr>
            <w:tcW w:w="1653" w:type="dxa"/>
            <w:gridSpan w:val="3"/>
            <w:tcBorders>
              <w:top w:val="single" w:sz="4" w:space="0" w:color="auto"/>
              <w:left w:val="single" w:sz="4" w:space="0" w:color="auto"/>
              <w:bottom w:val="single" w:sz="4" w:space="0" w:color="auto"/>
              <w:right w:val="single" w:sz="4" w:space="0" w:color="auto"/>
            </w:tcBorders>
          </w:tcPr>
          <w:p w14:paraId="7D393F64" w14:textId="77777777" w:rsidR="00235C37" w:rsidRDefault="00235C37">
            <w:pPr>
              <w:pStyle w:val="TAL"/>
              <w:rPr>
                <w:rFonts w:cs="Arial"/>
                <w:szCs w:val="18"/>
              </w:rPr>
            </w:pPr>
          </w:p>
        </w:tc>
      </w:tr>
      <w:tr w:rsidR="00235C37" w14:paraId="0AF93590"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06E8A12" w14:textId="77777777" w:rsidR="00235C37" w:rsidRDefault="00235C37">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BB3A35E" w14:textId="77777777" w:rsidR="00235C37" w:rsidRDefault="00235C37">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58F03EC"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96461B" w14:textId="77777777" w:rsidR="00235C37" w:rsidRDefault="00235C37">
            <w:pPr>
              <w:pStyle w:val="TAL"/>
            </w:pPr>
            <w:proofErr w:type="gramStart"/>
            <w: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220C5DB1" w14:textId="77777777" w:rsidR="00235C37" w:rsidRDefault="00235C37">
            <w:pPr>
              <w:pStyle w:val="TAL"/>
              <w:rPr>
                <w:rFonts w:cs="Arial"/>
                <w:szCs w:val="18"/>
              </w:rPr>
            </w:pPr>
            <w:r>
              <w:rPr>
                <w:rFonts w:cs="Arial"/>
                <w:szCs w:val="18"/>
              </w:rPr>
              <w:t>Allowed access types for event reporting</w:t>
            </w:r>
          </w:p>
        </w:tc>
        <w:tc>
          <w:tcPr>
            <w:tcW w:w="1653" w:type="dxa"/>
            <w:gridSpan w:val="3"/>
            <w:tcBorders>
              <w:top w:val="single" w:sz="4" w:space="0" w:color="auto"/>
              <w:left w:val="single" w:sz="4" w:space="0" w:color="auto"/>
              <w:bottom w:val="single" w:sz="4" w:space="0" w:color="auto"/>
              <w:right w:val="single" w:sz="4" w:space="0" w:color="auto"/>
            </w:tcBorders>
          </w:tcPr>
          <w:p w14:paraId="4F7307A5" w14:textId="77777777" w:rsidR="00235C37" w:rsidRDefault="00235C37">
            <w:pPr>
              <w:pStyle w:val="TAL"/>
              <w:rPr>
                <w:rFonts w:cs="Arial"/>
                <w:szCs w:val="18"/>
              </w:rPr>
            </w:pPr>
          </w:p>
        </w:tc>
      </w:tr>
      <w:tr w:rsidR="00235C37" w14:paraId="2F7CC470"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5888904" w14:textId="77777777" w:rsidR="00235C37" w:rsidRDefault="00235C37">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1FD1EAB" w14:textId="77777777" w:rsidR="00235C37" w:rsidRDefault="00235C37">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68E5325"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18A828" w14:textId="77777777" w:rsidR="00235C37" w:rsidRDefault="00235C37">
            <w:pPr>
              <w:pStyle w:val="TAL"/>
            </w:pPr>
            <w:proofErr w:type="gramStart"/>
            <w: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25F7C7B9" w14:textId="77777777" w:rsidR="00235C37" w:rsidRDefault="00235C37">
            <w:pPr>
              <w:pStyle w:val="TAL"/>
              <w:rPr>
                <w:rFonts w:cs="Arial"/>
                <w:szCs w:val="18"/>
              </w:rPr>
            </w:pPr>
            <w:r>
              <w:rPr>
                <w:rFonts w:cs="Arial"/>
                <w:szCs w:val="18"/>
                <w:lang w:eastAsia="zh-CN"/>
              </w:rPr>
              <w:t xml:space="preserve">When present, this IE shall indicate the </w:t>
            </w:r>
            <w:r>
              <w:t>UE connectivity state per access type</w:t>
            </w:r>
          </w:p>
        </w:tc>
        <w:tc>
          <w:tcPr>
            <w:tcW w:w="1653" w:type="dxa"/>
            <w:gridSpan w:val="3"/>
            <w:tcBorders>
              <w:top w:val="single" w:sz="4" w:space="0" w:color="auto"/>
              <w:left w:val="single" w:sz="4" w:space="0" w:color="auto"/>
              <w:bottom w:val="single" w:sz="4" w:space="0" w:color="auto"/>
              <w:right w:val="single" w:sz="4" w:space="0" w:color="auto"/>
            </w:tcBorders>
          </w:tcPr>
          <w:p w14:paraId="2DB5B8BC" w14:textId="77777777" w:rsidR="00235C37" w:rsidRDefault="00235C37">
            <w:pPr>
              <w:pStyle w:val="TAL"/>
              <w:rPr>
                <w:rFonts w:cs="Arial"/>
                <w:szCs w:val="18"/>
                <w:lang w:eastAsia="zh-CN"/>
              </w:rPr>
            </w:pPr>
          </w:p>
        </w:tc>
      </w:tr>
      <w:tr w:rsidR="00235C37" w14:paraId="6586D2D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088C2BE" w14:textId="77777777" w:rsidR="00235C37" w:rsidRDefault="00235C37">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9A3ECDB" w14:textId="77777777" w:rsidR="00235C37" w:rsidRDefault="00235C37">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0C274BD"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F052EC8"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4E08A5E" w14:textId="77777777" w:rsidR="00235C37" w:rsidRDefault="00235C3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53" w:type="dxa"/>
            <w:gridSpan w:val="3"/>
            <w:tcBorders>
              <w:top w:val="single" w:sz="4" w:space="0" w:color="auto"/>
              <w:left w:val="single" w:sz="4" w:space="0" w:color="auto"/>
              <w:bottom w:val="single" w:sz="4" w:space="0" w:color="auto"/>
              <w:right w:val="single" w:sz="4" w:space="0" w:color="auto"/>
            </w:tcBorders>
          </w:tcPr>
          <w:p w14:paraId="15291E94" w14:textId="77777777" w:rsidR="00235C37" w:rsidRDefault="00235C37">
            <w:pPr>
              <w:pStyle w:val="TAL"/>
              <w:rPr>
                <w:rFonts w:cs="Arial"/>
                <w:szCs w:val="18"/>
                <w:lang w:eastAsia="zh-CN"/>
              </w:rPr>
            </w:pPr>
          </w:p>
        </w:tc>
      </w:tr>
      <w:tr w:rsidR="00235C37" w14:paraId="3E348181"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053F327" w14:textId="77777777" w:rsidR="00235C37" w:rsidRDefault="00235C37">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FA3DF9C" w14:textId="77777777" w:rsidR="00235C37" w:rsidRDefault="00235C37">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C61F3E"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A95EE6"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7AA5B12" w14:textId="77777777" w:rsidR="00235C37" w:rsidRDefault="00235C37">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53" w:type="dxa"/>
            <w:gridSpan w:val="3"/>
            <w:tcBorders>
              <w:top w:val="single" w:sz="4" w:space="0" w:color="auto"/>
              <w:left w:val="single" w:sz="4" w:space="0" w:color="auto"/>
              <w:bottom w:val="single" w:sz="4" w:space="0" w:color="auto"/>
              <w:right w:val="single" w:sz="4" w:space="0" w:color="auto"/>
            </w:tcBorders>
          </w:tcPr>
          <w:p w14:paraId="3D74A040" w14:textId="77777777" w:rsidR="00235C37" w:rsidRDefault="00235C37">
            <w:pPr>
              <w:pStyle w:val="TAL"/>
              <w:rPr>
                <w:rFonts w:cs="Arial"/>
                <w:szCs w:val="18"/>
                <w:lang w:eastAsia="zh-CN"/>
              </w:rPr>
            </w:pPr>
          </w:p>
        </w:tc>
      </w:tr>
      <w:tr w:rsidR="00235C37" w14:paraId="21E2712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7F590BEC" w14:textId="77777777" w:rsidR="00235C37" w:rsidRDefault="00235C37">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62B69AD" w14:textId="77777777" w:rsidR="00235C37" w:rsidRDefault="00235C37">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A81DEF4"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352E699"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E6538A7" w14:textId="77777777" w:rsidR="00235C37" w:rsidRDefault="00235C37">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2C3B1392" w14:textId="77777777" w:rsidR="00235C37" w:rsidRDefault="00235C37">
            <w:pPr>
              <w:pStyle w:val="TAL"/>
              <w:rPr>
                <w:rFonts w:cs="Arial"/>
                <w:szCs w:val="18"/>
                <w:lang w:eastAsia="zh-CN"/>
              </w:rPr>
            </w:pPr>
            <w:r>
              <w:rPr>
                <w:rFonts w:cs="Arial"/>
                <w:szCs w:val="18"/>
                <w:lang w:eastAsia="zh-CN"/>
              </w:rPr>
              <w:t>(NOTE 5)</w:t>
            </w:r>
          </w:p>
        </w:tc>
        <w:tc>
          <w:tcPr>
            <w:tcW w:w="1653" w:type="dxa"/>
            <w:gridSpan w:val="3"/>
            <w:tcBorders>
              <w:top w:val="single" w:sz="4" w:space="0" w:color="auto"/>
              <w:left w:val="single" w:sz="4" w:space="0" w:color="auto"/>
              <w:bottom w:val="single" w:sz="4" w:space="0" w:color="auto"/>
              <w:right w:val="single" w:sz="4" w:space="0" w:color="auto"/>
            </w:tcBorders>
          </w:tcPr>
          <w:p w14:paraId="716A9BA8" w14:textId="77777777" w:rsidR="00235C37" w:rsidRDefault="00235C37">
            <w:pPr>
              <w:pStyle w:val="TAL"/>
              <w:rPr>
                <w:rFonts w:cs="Arial"/>
                <w:szCs w:val="18"/>
                <w:lang w:eastAsia="zh-CN"/>
              </w:rPr>
            </w:pPr>
          </w:p>
        </w:tc>
      </w:tr>
      <w:tr w:rsidR="00235C37" w14:paraId="0084591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71B6EB0" w14:textId="77777777" w:rsidR="00235C37" w:rsidRDefault="00235C37">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2720C09" w14:textId="77777777" w:rsidR="00235C37" w:rsidRDefault="00235C37">
            <w:pPr>
              <w:pStyle w:val="TAL"/>
            </w:pPr>
            <w:proofErr w:type="gramStart"/>
            <w:r>
              <w:t>array(</w:t>
            </w:r>
            <w:proofErr w:type="spellStart"/>
            <w:proofErr w:type="gramEnd"/>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2C4494A8"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E07AD46" w14:textId="77777777" w:rsidR="00235C37" w:rsidRDefault="00235C37">
            <w:pPr>
              <w:pStyle w:val="TAL"/>
            </w:pPr>
            <w:proofErr w:type="gramStart"/>
            <w: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678F31C4" w14:textId="77777777" w:rsidR="00235C37" w:rsidRDefault="00235C37">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7B751626" w14:textId="77777777" w:rsidR="00235C37" w:rsidRDefault="00235C37">
            <w:pPr>
              <w:pStyle w:val="TAL"/>
              <w:rPr>
                <w:rFonts w:cs="Arial"/>
                <w:szCs w:val="18"/>
                <w:lang w:eastAsia="zh-CN"/>
              </w:rPr>
            </w:pPr>
            <w:r>
              <w:rPr>
                <w:rFonts w:cs="Arial"/>
                <w:szCs w:val="18"/>
              </w:rPr>
              <w:t>(NOTE 5)</w:t>
            </w:r>
          </w:p>
        </w:tc>
        <w:tc>
          <w:tcPr>
            <w:tcW w:w="1653" w:type="dxa"/>
            <w:gridSpan w:val="3"/>
            <w:tcBorders>
              <w:top w:val="single" w:sz="4" w:space="0" w:color="auto"/>
              <w:left w:val="single" w:sz="4" w:space="0" w:color="auto"/>
              <w:bottom w:val="single" w:sz="4" w:space="0" w:color="auto"/>
              <w:right w:val="single" w:sz="4" w:space="0" w:color="auto"/>
            </w:tcBorders>
          </w:tcPr>
          <w:p w14:paraId="55DFA9DD" w14:textId="77777777" w:rsidR="00235C37" w:rsidRDefault="00235C37">
            <w:pPr>
              <w:pStyle w:val="TAL"/>
              <w:rPr>
                <w:rFonts w:cs="Arial"/>
                <w:szCs w:val="18"/>
                <w:lang w:eastAsia="zh-CN"/>
              </w:rPr>
            </w:pPr>
          </w:p>
        </w:tc>
      </w:tr>
      <w:tr w:rsidR="00235C37" w14:paraId="1B9C9D88"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705A2D47" w14:textId="77777777" w:rsidR="00235C37" w:rsidRDefault="00235C37">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E87F4E7" w14:textId="77777777" w:rsidR="00235C37" w:rsidRDefault="00235C37">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0CB2DE4"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DAC53DB"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719ABBB" w14:textId="77777777" w:rsidR="00235C37" w:rsidRDefault="00235C37">
            <w:pPr>
              <w:pStyle w:val="TAL"/>
              <w:rPr>
                <w:rFonts w:cs="Arial"/>
                <w:szCs w:val="18"/>
                <w:lang w:eastAsia="zh-CN"/>
              </w:rPr>
            </w:pPr>
            <w:r>
              <w:t>This IE shall be present if at least one optional feature defined in clause 6.1.9 is supported.</w:t>
            </w:r>
          </w:p>
        </w:tc>
        <w:tc>
          <w:tcPr>
            <w:tcW w:w="1653" w:type="dxa"/>
            <w:gridSpan w:val="3"/>
            <w:tcBorders>
              <w:top w:val="single" w:sz="4" w:space="0" w:color="auto"/>
              <w:left w:val="single" w:sz="4" w:space="0" w:color="auto"/>
              <w:bottom w:val="single" w:sz="4" w:space="0" w:color="auto"/>
              <w:right w:val="single" w:sz="4" w:space="0" w:color="auto"/>
            </w:tcBorders>
          </w:tcPr>
          <w:p w14:paraId="2EDE2776" w14:textId="77777777" w:rsidR="00235C37" w:rsidRDefault="00235C37">
            <w:pPr>
              <w:pStyle w:val="TAL"/>
            </w:pPr>
          </w:p>
        </w:tc>
      </w:tr>
      <w:tr w:rsidR="00235C37" w14:paraId="069FD50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2541EB4" w14:textId="77777777" w:rsidR="00235C37" w:rsidRDefault="00235C37">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02AD75A" w14:textId="77777777" w:rsidR="00235C37" w:rsidRDefault="00235C37">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6946A1F"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6B7D33E"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52FE343" w14:textId="77777777" w:rsidR="00235C37" w:rsidRDefault="00235C37">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53" w:type="dxa"/>
            <w:gridSpan w:val="3"/>
            <w:tcBorders>
              <w:top w:val="single" w:sz="4" w:space="0" w:color="auto"/>
              <w:left w:val="single" w:sz="4" w:space="0" w:color="auto"/>
              <w:bottom w:val="single" w:sz="4" w:space="0" w:color="auto"/>
              <w:right w:val="single" w:sz="4" w:space="0" w:color="auto"/>
            </w:tcBorders>
          </w:tcPr>
          <w:p w14:paraId="792E7733" w14:textId="77777777" w:rsidR="00235C37" w:rsidRDefault="00235C37">
            <w:pPr>
              <w:pStyle w:val="TAL"/>
              <w:rPr>
                <w:rFonts w:cs="Arial"/>
                <w:szCs w:val="18"/>
              </w:rPr>
            </w:pPr>
          </w:p>
        </w:tc>
      </w:tr>
      <w:tr w:rsidR="00235C37" w14:paraId="5EF9DB4C"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CBBCD19" w14:textId="77777777" w:rsidR="00235C37" w:rsidRDefault="00235C37">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BB81F56" w14:textId="77777777" w:rsidR="00235C37" w:rsidRDefault="00235C37">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196E542"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4E5E59A"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02A60982" w14:textId="77777777" w:rsidR="00235C37" w:rsidRDefault="00235C37">
            <w:pPr>
              <w:pStyle w:val="TAL"/>
            </w:pPr>
            <w:r>
              <w:rPr>
                <w:rFonts w:cs="Arial"/>
                <w:szCs w:val="18"/>
                <w:lang w:eastAsia="zh-CN"/>
              </w:rPr>
              <w:t xml:space="preserve">When present, this IE shall contain the </w:t>
            </w:r>
            <w:r>
              <w:t>TNAP Identifier.</w:t>
            </w:r>
          </w:p>
          <w:p w14:paraId="36C77B6C" w14:textId="77777777" w:rsidR="00235C37" w:rsidRDefault="00235C37">
            <w:pPr>
              <w:pStyle w:val="TAL"/>
            </w:pPr>
          </w:p>
          <w:p w14:paraId="1DD6A4BF" w14:textId="77777777" w:rsidR="00235C37" w:rsidRDefault="00235C37">
            <w:pPr>
              <w:pStyle w:val="TAL"/>
              <w:rPr>
                <w:rFonts w:cs="Arial"/>
                <w:szCs w:val="18"/>
              </w:rPr>
            </w:pPr>
            <w:r>
              <w:t>This IE may be present for non-3GPP access.</w:t>
            </w:r>
          </w:p>
        </w:tc>
        <w:tc>
          <w:tcPr>
            <w:tcW w:w="1653" w:type="dxa"/>
            <w:gridSpan w:val="3"/>
            <w:tcBorders>
              <w:top w:val="single" w:sz="4" w:space="0" w:color="auto"/>
              <w:left w:val="single" w:sz="4" w:space="0" w:color="auto"/>
              <w:bottom w:val="single" w:sz="4" w:space="0" w:color="auto"/>
              <w:right w:val="single" w:sz="4" w:space="0" w:color="auto"/>
            </w:tcBorders>
          </w:tcPr>
          <w:p w14:paraId="4E7AFAF1" w14:textId="77777777" w:rsidR="00235C37" w:rsidRDefault="00235C37">
            <w:pPr>
              <w:pStyle w:val="TAL"/>
              <w:rPr>
                <w:rFonts w:cs="Arial"/>
                <w:szCs w:val="18"/>
                <w:lang w:eastAsia="zh-CN"/>
              </w:rPr>
            </w:pPr>
          </w:p>
        </w:tc>
      </w:tr>
      <w:tr w:rsidR="00235C37" w14:paraId="502E2D5D"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25ED418" w14:textId="77777777" w:rsidR="00235C37" w:rsidRDefault="00235C37">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AFB5C41" w14:textId="77777777" w:rsidR="00235C37" w:rsidRDefault="00235C37">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80F2B04"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8F2069B"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7F42D18" w14:textId="77777777" w:rsidR="00235C37" w:rsidRDefault="00235C37">
            <w:pPr>
              <w:pStyle w:val="TAL"/>
            </w:pPr>
            <w:r>
              <w:rPr>
                <w:rFonts w:cs="Arial"/>
                <w:szCs w:val="18"/>
                <w:lang w:eastAsia="zh-CN"/>
              </w:rPr>
              <w:t xml:space="preserve">When present, This IE shall contain the </w:t>
            </w:r>
            <w:r>
              <w:t>TWAP Identifier.</w:t>
            </w:r>
          </w:p>
          <w:p w14:paraId="0D72C1D2" w14:textId="77777777" w:rsidR="00235C37" w:rsidRDefault="00235C37">
            <w:pPr>
              <w:pStyle w:val="TAL"/>
              <w:rPr>
                <w:rFonts w:cs="Arial"/>
                <w:szCs w:val="18"/>
              </w:rPr>
            </w:pPr>
            <w:r>
              <w:t>This IE may be present for non-3GPP access.</w:t>
            </w:r>
          </w:p>
        </w:tc>
        <w:tc>
          <w:tcPr>
            <w:tcW w:w="1653" w:type="dxa"/>
            <w:gridSpan w:val="3"/>
            <w:tcBorders>
              <w:top w:val="single" w:sz="4" w:space="0" w:color="auto"/>
              <w:left w:val="single" w:sz="4" w:space="0" w:color="auto"/>
              <w:bottom w:val="single" w:sz="4" w:space="0" w:color="auto"/>
              <w:right w:val="single" w:sz="4" w:space="0" w:color="auto"/>
            </w:tcBorders>
          </w:tcPr>
          <w:p w14:paraId="06824F70" w14:textId="77777777" w:rsidR="00235C37" w:rsidRDefault="00235C37">
            <w:pPr>
              <w:pStyle w:val="TAL"/>
              <w:rPr>
                <w:rFonts w:cs="Arial"/>
                <w:szCs w:val="18"/>
                <w:lang w:eastAsia="zh-CN"/>
              </w:rPr>
            </w:pPr>
          </w:p>
        </w:tc>
      </w:tr>
      <w:tr w:rsidR="00235C37" w14:paraId="73D58B83"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68F3309" w14:textId="77777777" w:rsidR="00235C37" w:rsidRDefault="00235C37">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EA5A97A" w14:textId="77777777" w:rsidR="00235C37" w:rsidRDefault="00235C37">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63728F"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62E8521"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1B63121" w14:textId="77777777" w:rsidR="00235C37" w:rsidRDefault="00235C37">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53" w:type="dxa"/>
            <w:gridSpan w:val="3"/>
            <w:tcBorders>
              <w:top w:val="single" w:sz="4" w:space="0" w:color="auto"/>
              <w:left w:val="single" w:sz="4" w:space="0" w:color="auto"/>
              <w:bottom w:val="single" w:sz="4" w:space="0" w:color="auto"/>
              <w:right w:val="single" w:sz="4" w:space="0" w:color="auto"/>
            </w:tcBorders>
            <w:hideMark/>
          </w:tcPr>
          <w:p w14:paraId="7587BFC9" w14:textId="77777777" w:rsidR="00235C37" w:rsidRDefault="00235C37">
            <w:pPr>
              <w:pStyle w:val="TAL"/>
              <w:rPr>
                <w:rFonts w:cs="Arial"/>
                <w:szCs w:val="18"/>
                <w:lang w:eastAsia="zh-CN"/>
              </w:rPr>
            </w:pPr>
            <w:r>
              <w:rPr>
                <w:rFonts w:cs="Arial"/>
                <w:szCs w:val="18"/>
                <w:lang w:eastAsia="zh-CN"/>
              </w:rPr>
              <w:t>SAT</w:t>
            </w:r>
          </w:p>
        </w:tc>
      </w:tr>
      <w:tr w:rsidR="00235C37" w14:paraId="087F8273"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256066A" w14:textId="77777777" w:rsidR="00235C37" w:rsidRDefault="00235C37">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9410B05" w14:textId="77777777" w:rsidR="00235C37" w:rsidRDefault="00235C37">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F50719D"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C239A14"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CDAEFD1" w14:textId="77777777" w:rsidR="00235C37" w:rsidRDefault="00235C37">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53" w:type="dxa"/>
            <w:gridSpan w:val="3"/>
            <w:tcBorders>
              <w:top w:val="single" w:sz="4" w:space="0" w:color="auto"/>
              <w:left w:val="single" w:sz="4" w:space="0" w:color="auto"/>
              <w:bottom w:val="single" w:sz="4" w:space="0" w:color="auto"/>
              <w:right w:val="single" w:sz="4" w:space="0" w:color="auto"/>
            </w:tcBorders>
          </w:tcPr>
          <w:p w14:paraId="762F1D2F" w14:textId="77777777" w:rsidR="00235C37" w:rsidRDefault="00235C37">
            <w:pPr>
              <w:pStyle w:val="TAL"/>
              <w:rPr>
                <w:rFonts w:cs="Arial"/>
                <w:szCs w:val="18"/>
                <w:lang w:eastAsia="zh-CN"/>
              </w:rPr>
            </w:pPr>
          </w:p>
        </w:tc>
      </w:tr>
      <w:tr w:rsidR="00235C37" w14:paraId="6D3C561B"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EBC1852" w14:textId="77777777" w:rsidR="00235C37" w:rsidRDefault="00235C37">
            <w:pPr>
              <w:pStyle w:val="TAL"/>
              <w:rPr>
                <w:lang w:eastAsia="zh-CN"/>
              </w:rPr>
            </w:pPr>
            <w:proofErr w:type="spellStart"/>
            <w:r>
              <w:rPr>
                <w:lang w:eastAsia="zh-CN"/>
              </w:rPr>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0FDD184" w14:textId="77777777" w:rsidR="00235C37" w:rsidRDefault="00235C37">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45B729F"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349040C" w14:textId="77777777" w:rsidR="00235C37" w:rsidRDefault="00235C37">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732D025E" w14:textId="77777777" w:rsidR="00235C37" w:rsidRDefault="00235C37">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20C0D154" w14:textId="77777777" w:rsidR="00235C37" w:rsidRDefault="00235C37">
            <w:pPr>
              <w:pStyle w:val="TAL"/>
              <w:rPr>
                <w:rFonts w:cs="Arial"/>
                <w:szCs w:val="18"/>
              </w:rPr>
            </w:pPr>
          </w:p>
          <w:p w14:paraId="202B3CB0" w14:textId="77777777" w:rsidR="00235C37" w:rsidRDefault="00235C37">
            <w:pPr>
              <w:pStyle w:val="TAL"/>
              <w:rPr>
                <w:rFonts w:cs="Arial"/>
                <w:szCs w:val="18"/>
              </w:rPr>
            </w:pPr>
            <w:r>
              <w:rPr>
                <w:rFonts w:cs="Arial"/>
                <w:szCs w:val="18"/>
              </w:rPr>
              <w:t>When present, this IE shall be set as following:</w:t>
            </w:r>
          </w:p>
          <w:p w14:paraId="35C3F61E" w14:textId="77777777" w:rsidR="00235C37" w:rsidRDefault="00235C37">
            <w:pPr>
              <w:pStyle w:val="TAL"/>
              <w:rPr>
                <w:rFonts w:cs="Arial"/>
                <w:szCs w:val="18"/>
              </w:rPr>
            </w:pPr>
            <w:r>
              <w:rPr>
                <w:rFonts w:cs="Arial"/>
                <w:szCs w:val="18"/>
              </w:rPr>
              <w:t xml:space="preserve">- true: the </w:t>
            </w:r>
            <w:r>
              <w:t>reliable UE location information is required</w:t>
            </w:r>
          </w:p>
          <w:p w14:paraId="39C5AFFF" w14:textId="77777777" w:rsidR="00235C37" w:rsidRDefault="00235C37">
            <w:pPr>
              <w:pStyle w:val="TAL"/>
              <w:rPr>
                <w:rFonts w:cs="Arial"/>
                <w:szCs w:val="18"/>
                <w:lang w:eastAsia="zh-CN"/>
              </w:rPr>
            </w:pPr>
            <w:r>
              <w:rPr>
                <w:rFonts w:cs="Arial"/>
                <w:szCs w:val="18"/>
              </w:rPr>
              <w:t xml:space="preserve">- false (default): the </w:t>
            </w:r>
            <w:r>
              <w:t>reliable UE location information is not required</w:t>
            </w:r>
          </w:p>
        </w:tc>
        <w:tc>
          <w:tcPr>
            <w:tcW w:w="1653" w:type="dxa"/>
            <w:gridSpan w:val="3"/>
            <w:tcBorders>
              <w:top w:val="single" w:sz="4" w:space="0" w:color="auto"/>
              <w:left w:val="single" w:sz="4" w:space="0" w:color="auto"/>
              <w:bottom w:val="single" w:sz="4" w:space="0" w:color="auto"/>
              <w:right w:val="single" w:sz="4" w:space="0" w:color="auto"/>
            </w:tcBorders>
          </w:tcPr>
          <w:p w14:paraId="6FFD8DF8" w14:textId="77777777" w:rsidR="00235C37" w:rsidRDefault="00235C37">
            <w:pPr>
              <w:pStyle w:val="TAL"/>
              <w:rPr>
                <w:rFonts w:cs="Arial"/>
                <w:szCs w:val="18"/>
                <w:lang w:eastAsia="zh-CN"/>
              </w:rPr>
            </w:pPr>
          </w:p>
        </w:tc>
      </w:tr>
      <w:tr w:rsidR="00235C37" w14:paraId="73D587A3"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EC0431E" w14:textId="77777777" w:rsidR="00235C37" w:rsidRDefault="00235C37">
            <w:pPr>
              <w:pStyle w:val="TAL"/>
              <w:rPr>
                <w:lang w:eastAsia="zh-CN"/>
              </w:rPr>
            </w:pPr>
            <w:proofErr w:type="spellStart"/>
            <w:r>
              <w:rPr>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0DBB2BB" w14:textId="77777777" w:rsidR="00235C37" w:rsidRDefault="00235C37">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764B229"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139D0C" w14:textId="77777777" w:rsidR="00235C37" w:rsidRDefault="00235C37">
            <w:pPr>
              <w:pStyle w:val="TAL"/>
            </w:pPr>
            <w:r>
              <w:t>1..</w:t>
            </w:r>
            <w:r>
              <w:rPr>
                <w:lang w:eastAsia="zh-CN"/>
              </w:rPr>
              <w:t>250</w:t>
            </w:r>
          </w:p>
        </w:tc>
        <w:tc>
          <w:tcPr>
            <w:tcW w:w="4005" w:type="dxa"/>
            <w:gridSpan w:val="2"/>
            <w:tcBorders>
              <w:top w:val="single" w:sz="4" w:space="0" w:color="auto"/>
              <w:left w:val="single" w:sz="4" w:space="0" w:color="auto"/>
              <w:bottom w:val="single" w:sz="4" w:space="0" w:color="auto"/>
              <w:right w:val="single" w:sz="4" w:space="0" w:color="auto"/>
            </w:tcBorders>
            <w:hideMark/>
          </w:tcPr>
          <w:p w14:paraId="647C9A24" w14:textId="77777777" w:rsidR="00235C37" w:rsidRDefault="00235C37">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tcBorders>
              <w:top w:val="single" w:sz="4" w:space="0" w:color="auto"/>
              <w:left w:val="single" w:sz="4" w:space="0" w:color="auto"/>
              <w:bottom w:val="single" w:sz="4" w:space="0" w:color="auto"/>
              <w:right w:val="single" w:sz="4" w:space="0" w:color="auto"/>
            </w:tcBorders>
          </w:tcPr>
          <w:p w14:paraId="1B324D8B" w14:textId="77777777" w:rsidR="00235C37" w:rsidRDefault="00235C37">
            <w:pPr>
              <w:pStyle w:val="TAL"/>
              <w:rPr>
                <w:rFonts w:cs="Arial"/>
                <w:szCs w:val="18"/>
                <w:lang w:eastAsia="zh-CN"/>
              </w:rPr>
            </w:pPr>
          </w:p>
        </w:tc>
      </w:tr>
      <w:tr w:rsidR="00235C37" w14:paraId="69255388"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1C1769E" w14:textId="77777777" w:rsidR="00235C37" w:rsidRDefault="00235C37">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F075B8" w14:textId="77777777" w:rsidR="00235C37" w:rsidRDefault="00235C37">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E10A62" w14:textId="77777777" w:rsidR="00235C37" w:rsidRDefault="00235C37">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85812B7"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75D2CA66" w14:textId="77777777" w:rsidR="00235C37" w:rsidRDefault="00235C37">
            <w:pPr>
              <w:pStyle w:val="TAL"/>
              <w:rPr>
                <w:lang w:eastAsia="zh-CN"/>
              </w:rPr>
            </w:pPr>
            <w:r>
              <w:rPr>
                <w:rFonts w:cs="Arial"/>
                <w:szCs w:val="18"/>
                <w:lang w:eastAsia="zh-CN"/>
              </w:rPr>
              <w:t xml:space="preserve">UE </w:t>
            </w:r>
            <w:r>
              <w:rPr>
                <w:lang w:eastAsia="zh-CN"/>
              </w:rPr>
              <w:t>Unaware Positioning indication.</w:t>
            </w:r>
          </w:p>
          <w:p w14:paraId="32AB95AE" w14:textId="77777777" w:rsidR="00235C37" w:rsidRDefault="00235C37">
            <w:pPr>
              <w:pStyle w:val="TAL"/>
              <w:rPr>
                <w:lang w:eastAsia="zh-CN"/>
              </w:rPr>
            </w:pPr>
          </w:p>
          <w:p w14:paraId="7B99F9F7" w14:textId="77777777" w:rsidR="00235C37" w:rsidRDefault="00235C37">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tcBorders>
              <w:top w:val="single" w:sz="4" w:space="0" w:color="auto"/>
              <w:left w:val="single" w:sz="4" w:space="0" w:color="auto"/>
              <w:bottom w:val="single" w:sz="4" w:space="0" w:color="auto"/>
              <w:right w:val="single" w:sz="4" w:space="0" w:color="auto"/>
            </w:tcBorders>
          </w:tcPr>
          <w:p w14:paraId="5D177D0D" w14:textId="77777777" w:rsidR="00235C37" w:rsidRDefault="00235C37">
            <w:pPr>
              <w:pStyle w:val="TAL"/>
              <w:rPr>
                <w:rFonts w:cs="Arial"/>
                <w:szCs w:val="18"/>
                <w:lang w:eastAsia="zh-CN"/>
              </w:rPr>
            </w:pPr>
          </w:p>
        </w:tc>
      </w:tr>
      <w:tr w:rsidR="00235C37" w14:paraId="1B220DE6"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8027341" w14:textId="77777777" w:rsidR="00235C37" w:rsidRDefault="00235C37">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0C5F33" w14:textId="77777777" w:rsidR="00235C37" w:rsidRDefault="00235C37">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2AD1886"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5927CDC" w14:textId="77777777" w:rsidR="00235C37" w:rsidRDefault="00235C37">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1FCCD5E6" w14:textId="77777777" w:rsidR="00235C37" w:rsidRDefault="00235C37">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0369819" w14:textId="77777777" w:rsidR="00235C37" w:rsidRDefault="00235C37">
            <w:pPr>
              <w:pStyle w:val="TAL"/>
              <w:rPr>
                <w:rFonts w:cs="Arial"/>
                <w:szCs w:val="18"/>
                <w:lang w:eastAsia="zh-CN"/>
              </w:rPr>
            </w:pPr>
          </w:p>
          <w:p w14:paraId="1975ABC2" w14:textId="77777777" w:rsidR="00235C37" w:rsidRDefault="00235C37">
            <w:pPr>
              <w:pStyle w:val="TAL"/>
              <w:rPr>
                <w:rFonts w:cs="Arial"/>
                <w:szCs w:val="18"/>
                <w:lang w:eastAsia="zh-CN"/>
              </w:rPr>
            </w:pPr>
            <w:r>
              <w:rPr>
                <w:rFonts w:cs="Arial"/>
                <w:szCs w:val="18"/>
                <w:lang w:eastAsia="zh-CN"/>
              </w:rPr>
              <w:t>When present, this IE shall indicate the acceptance of intermediate location response at the GMLC:</w:t>
            </w:r>
          </w:p>
          <w:p w14:paraId="524AFF8D" w14:textId="77777777" w:rsidR="00235C37" w:rsidRDefault="00235C37">
            <w:pPr>
              <w:pStyle w:val="TAL"/>
              <w:rPr>
                <w:rFonts w:cs="Arial"/>
                <w:szCs w:val="18"/>
                <w:lang w:eastAsia="zh-CN"/>
              </w:rPr>
            </w:pPr>
            <w:r>
              <w:rPr>
                <w:rFonts w:cs="Arial"/>
                <w:szCs w:val="18"/>
                <w:lang w:eastAsia="zh-CN"/>
              </w:rPr>
              <w:t>- true: intermediate location response acceptable</w:t>
            </w:r>
          </w:p>
          <w:p w14:paraId="223AA867" w14:textId="77777777" w:rsidR="00235C37" w:rsidRDefault="00235C37">
            <w:pPr>
              <w:pStyle w:val="TAL"/>
              <w:rPr>
                <w:rFonts w:cs="Arial"/>
                <w:szCs w:val="18"/>
                <w:lang w:eastAsia="zh-CN"/>
              </w:rPr>
            </w:pPr>
            <w:r>
              <w:rPr>
                <w:rFonts w:cs="Arial"/>
                <w:szCs w:val="18"/>
                <w:lang w:eastAsia="zh-CN"/>
              </w:rPr>
              <w:t>- false (default): intermediate location response not acceptable</w:t>
            </w:r>
          </w:p>
          <w:p w14:paraId="3F5B4BA3" w14:textId="77777777" w:rsidR="00235C37" w:rsidRDefault="00235C37">
            <w:pPr>
              <w:pStyle w:val="TAL"/>
              <w:rPr>
                <w:rFonts w:cs="Arial"/>
                <w:szCs w:val="18"/>
                <w:lang w:eastAsia="zh-CN"/>
              </w:rPr>
            </w:pPr>
          </w:p>
        </w:tc>
        <w:tc>
          <w:tcPr>
            <w:tcW w:w="1618" w:type="dxa"/>
            <w:tcBorders>
              <w:top w:val="single" w:sz="4" w:space="0" w:color="auto"/>
              <w:left w:val="single" w:sz="4" w:space="0" w:color="auto"/>
              <w:bottom w:val="single" w:sz="4" w:space="0" w:color="auto"/>
              <w:right w:val="single" w:sz="4" w:space="0" w:color="auto"/>
            </w:tcBorders>
          </w:tcPr>
          <w:p w14:paraId="2C718C59" w14:textId="77777777" w:rsidR="00235C37" w:rsidRDefault="00235C37">
            <w:pPr>
              <w:pStyle w:val="TAL"/>
              <w:rPr>
                <w:rFonts w:cs="Arial"/>
                <w:szCs w:val="18"/>
                <w:lang w:eastAsia="zh-CN"/>
              </w:rPr>
            </w:pPr>
          </w:p>
        </w:tc>
      </w:tr>
      <w:tr w:rsidR="00235C37" w14:paraId="473E3A69"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47BE2B0" w14:textId="77777777" w:rsidR="00235C37" w:rsidRDefault="00235C37">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FB41AE9" w14:textId="77777777" w:rsidR="00235C37" w:rsidRDefault="00235C37">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B790D1F"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DF94C1B" w14:textId="77777777" w:rsidR="00235C37" w:rsidRDefault="00235C37">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6FE98C96" w14:textId="77777777" w:rsidR="00235C37" w:rsidRDefault="00235C37">
            <w:pPr>
              <w:pStyle w:val="TAL"/>
              <w:rPr>
                <w:lang w:eastAsia="zh-CN"/>
              </w:rPr>
            </w:pPr>
            <w:r>
              <w:rPr>
                <w:rFonts w:cs="Arial"/>
                <w:szCs w:val="18"/>
                <w:lang w:eastAsia="zh-CN"/>
              </w:rPr>
              <w:t>This IE shall be included by the AMF if received from the GMLC.</w:t>
            </w:r>
          </w:p>
          <w:p w14:paraId="6DC33C18" w14:textId="77777777" w:rsidR="00235C37" w:rsidRDefault="00235C37">
            <w:pPr>
              <w:pStyle w:val="TAL"/>
              <w:rPr>
                <w:rFonts w:cs="Arial"/>
                <w:szCs w:val="18"/>
                <w:lang w:eastAsia="zh-CN"/>
              </w:rPr>
            </w:pPr>
          </w:p>
          <w:p w14:paraId="75E54A3E" w14:textId="77777777" w:rsidR="00235C37" w:rsidRDefault="00235C37">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85E3185" w14:textId="77777777" w:rsidR="00235C37" w:rsidRDefault="00235C37">
            <w:pPr>
              <w:pStyle w:val="TAL"/>
              <w:rPr>
                <w:rFonts w:cs="Arial"/>
                <w:szCs w:val="18"/>
                <w:lang w:eastAsia="zh-CN"/>
              </w:rPr>
            </w:pPr>
          </w:p>
          <w:p w14:paraId="509EA50A" w14:textId="77777777" w:rsidR="00235C37" w:rsidRDefault="00235C37">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712E55DC" w14:textId="77777777" w:rsidR="00235C37" w:rsidRDefault="00235C37">
            <w:pPr>
              <w:pStyle w:val="TAL"/>
              <w:rPr>
                <w:rFonts w:cs="Arial"/>
                <w:szCs w:val="18"/>
                <w:lang w:eastAsia="zh-CN"/>
              </w:rPr>
            </w:pPr>
          </w:p>
        </w:tc>
        <w:tc>
          <w:tcPr>
            <w:tcW w:w="1618" w:type="dxa"/>
            <w:tcBorders>
              <w:top w:val="single" w:sz="4" w:space="0" w:color="auto"/>
              <w:left w:val="single" w:sz="4" w:space="0" w:color="auto"/>
              <w:bottom w:val="single" w:sz="4" w:space="0" w:color="auto"/>
              <w:right w:val="single" w:sz="4" w:space="0" w:color="auto"/>
            </w:tcBorders>
          </w:tcPr>
          <w:p w14:paraId="19A0C1F9" w14:textId="77777777" w:rsidR="00235C37" w:rsidRDefault="00235C37">
            <w:pPr>
              <w:pStyle w:val="TAL"/>
              <w:rPr>
                <w:rFonts w:cs="Arial"/>
                <w:szCs w:val="18"/>
                <w:lang w:eastAsia="zh-CN"/>
              </w:rPr>
            </w:pPr>
          </w:p>
        </w:tc>
      </w:tr>
      <w:tr w:rsidR="00235C37" w14:paraId="3BCAB5C2"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9539687" w14:textId="77777777" w:rsidR="00235C37" w:rsidRDefault="00235C37">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56C27E5A" w14:textId="77777777" w:rsidR="00235C37" w:rsidRDefault="00235C37">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E761D35"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44B6448"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2B52D288" w14:textId="77777777" w:rsidR="00235C37" w:rsidRDefault="00235C37">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tcBorders>
              <w:top w:val="single" w:sz="4" w:space="0" w:color="auto"/>
              <w:left w:val="single" w:sz="4" w:space="0" w:color="auto"/>
              <w:bottom w:val="single" w:sz="4" w:space="0" w:color="auto"/>
              <w:right w:val="single" w:sz="4" w:space="0" w:color="auto"/>
            </w:tcBorders>
          </w:tcPr>
          <w:p w14:paraId="236383F9" w14:textId="77777777" w:rsidR="00235C37" w:rsidRDefault="00235C37">
            <w:pPr>
              <w:pStyle w:val="TAL"/>
              <w:rPr>
                <w:rFonts w:cs="Arial"/>
                <w:szCs w:val="18"/>
                <w:lang w:eastAsia="zh-CN"/>
              </w:rPr>
            </w:pPr>
          </w:p>
        </w:tc>
      </w:tr>
      <w:tr w:rsidR="00235C37" w14:paraId="7DCA767B"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AABA632" w14:textId="77777777" w:rsidR="00235C37" w:rsidRDefault="00235C37">
            <w:pPr>
              <w:pStyle w:val="TAL"/>
              <w:rPr>
                <w:noProof/>
                <w:lang w:eastAsia="zh-CN"/>
              </w:rPr>
            </w:pPr>
            <w:proofErr w:type="spellStart"/>
            <w:r>
              <w:t>ueUp</w:t>
            </w:r>
            <w:r>
              <w:rPr>
                <w:lang w:eastAsia="zh-CN"/>
              </w:rPr>
              <w:t>Pos</w:t>
            </w:r>
            <w:r>
              <w:t>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613BA62" w14:textId="77777777" w:rsidR="00235C37" w:rsidRDefault="00235C37">
            <w:pPr>
              <w:pStyle w:val="TAL"/>
            </w:pPr>
            <w:proofErr w:type="gramStart"/>
            <w:r>
              <w:t>array(</w:t>
            </w:r>
            <w:proofErr w:type="spellStart"/>
            <w:proofErr w:type="gramEnd"/>
            <w:r>
              <w:t>UeUp</w:t>
            </w:r>
            <w:r>
              <w:rPr>
                <w:lang w:eastAsia="zh-CN"/>
              </w:rPr>
              <w:t>Positioning</w:t>
            </w:r>
            <w:r>
              <w:t>Capabilit</w:t>
            </w:r>
            <w:r>
              <w:rPr>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DE222DC"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76022EB" w14:textId="77777777" w:rsidR="00235C37" w:rsidRDefault="00235C37">
            <w:pPr>
              <w:pStyle w:val="TAL"/>
              <w:rPr>
                <w:lang w:eastAsia="zh-CN"/>
              </w:rPr>
            </w:pPr>
            <w:proofErr w:type="gramStart"/>
            <w:r>
              <w:rPr>
                <w:lang w:eastAsia="zh-CN"/>
              </w:rP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3E2878C6" w14:textId="77777777" w:rsidR="00235C37" w:rsidRDefault="00235C37">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tcBorders>
              <w:top w:val="single" w:sz="4" w:space="0" w:color="auto"/>
              <w:left w:val="single" w:sz="4" w:space="0" w:color="auto"/>
              <w:bottom w:val="single" w:sz="4" w:space="0" w:color="auto"/>
              <w:right w:val="single" w:sz="4" w:space="0" w:color="auto"/>
            </w:tcBorders>
          </w:tcPr>
          <w:p w14:paraId="31AE10E2" w14:textId="77777777" w:rsidR="00235C37" w:rsidRDefault="00235C37">
            <w:pPr>
              <w:pStyle w:val="TAL"/>
              <w:rPr>
                <w:rFonts w:cs="Arial"/>
                <w:szCs w:val="18"/>
                <w:lang w:eastAsia="zh-CN"/>
              </w:rPr>
            </w:pPr>
          </w:p>
        </w:tc>
      </w:tr>
      <w:tr w:rsidR="00235C37" w14:paraId="6843491A"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B30385B" w14:textId="77777777" w:rsidR="00235C37" w:rsidRDefault="00235C37">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3EED5A5" w14:textId="77777777" w:rsidR="00235C37" w:rsidRDefault="00235C37">
            <w:pPr>
              <w:pStyle w:val="TAL"/>
            </w:pPr>
            <w:proofErr w:type="spellStart"/>
            <w:r>
              <w:rPr>
                <w:lang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C870BEF"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3E1A65E" w14:textId="77777777" w:rsidR="00235C37" w:rsidRDefault="00235C37">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42B8361F" w14:textId="77777777" w:rsidR="00235C37" w:rsidRDefault="00235C37">
            <w:pPr>
              <w:pStyle w:val="TAL"/>
              <w:rPr>
                <w:lang w:eastAsia="zh-CN"/>
              </w:rPr>
            </w:pPr>
            <w:r>
              <w:t xml:space="preserve">This IE may be present if the </w:t>
            </w:r>
            <w:proofErr w:type="spellStart"/>
            <w:r>
              <w:rPr>
                <w:lang w:eastAsia="zh-CN"/>
              </w:rPr>
              <w:t>evtRptAllowedAreas</w:t>
            </w:r>
            <w:proofErr w:type="spellEnd"/>
            <w:r>
              <w:t xml:space="preserve"> IE is present</w:t>
            </w:r>
            <w:r>
              <w:rPr>
                <w:lang w:eastAsia="zh-CN"/>
              </w:rPr>
              <w:t>.</w:t>
            </w:r>
          </w:p>
          <w:p w14:paraId="3001122A" w14:textId="77777777" w:rsidR="00235C37" w:rsidRDefault="00235C37">
            <w:pPr>
              <w:pStyle w:val="TAL"/>
              <w:rPr>
                <w:rFonts w:cs="Arial"/>
                <w:szCs w:val="18"/>
                <w:lang w:eastAsia="zh-CN"/>
              </w:rPr>
            </w:pPr>
          </w:p>
          <w:p w14:paraId="34229300" w14:textId="77777777" w:rsidR="00235C37" w:rsidRDefault="00235C37">
            <w:pPr>
              <w:pStyle w:val="TAL"/>
              <w:rPr>
                <w:lang w:val="en-US" w:eastAsia="zh-CN"/>
              </w:rPr>
            </w:pPr>
            <w:r>
              <w:t>When present, this IE shall indicate whether the UE is allowed to generate and send the reports inside or outside the event report allowed areas:</w:t>
            </w:r>
          </w:p>
          <w:p w14:paraId="2D6E3441" w14:textId="77777777" w:rsidR="00235C37" w:rsidRDefault="00235C37">
            <w:pPr>
              <w:pStyle w:val="TAL"/>
              <w:ind w:left="523" w:hanging="240"/>
            </w:pPr>
            <w:r>
              <w:t>-</w:t>
            </w:r>
            <w:r>
              <w:tab/>
              <w:t>Inside reporting (default)</w:t>
            </w:r>
          </w:p>
          <w:p w14:paraId="77D75F80" w14:textId="77777777" w:rsidR="00235C37" w:rsidRDefault="00235C37">
            <w:pPr>
              <w:pStyle w:val="TAL"/>
              <w:ind w:left="523" w:hanging="240"/>
            </w:pPr>
            <w:r>
              <w:t>-</w:t>
            </w:r>
            <w:r>
              <w:tab/>
              <w:t>Outside reporting</w:t>
            </w:r>
          </w:p>
          <w:p w14:paraId="1C77B30E" w14:textId="77777777" w:rsidR="00235C37" w:rsidRDefault="00235C37">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tcBorders>
              <w:top w:val="single" w:sz="4" w:space="0" w:color="auto"/>
              <w:left w:val="single" w:sz="4" w:space="0" w:color="auto"/>
              <w:bottom w:val="single" w:sz="4" w:space="0" w:color="auto"/>
              <w:right w:val="single" w:sz="4" w:space="0" w:color="auto"/>
            </w:tcBorders>
          </w:tcPr>
          <w:p w14:paraId="371CD5CF" w14:textId="77777777" w:rsidR="00235C37" w:rsidRDefault="00235C37">
            <w:pPr>
              <w:pStyle w:val="TAL"/>
              <w:rPr>
                <w:rFonts w:cs="Arial"/>
                <w:szCs w:val="18"/>
                <w:lang w:eastAsia="zh-CN"/>
              </w:rPr>
            </w:pPr>
          </w:p>
        </w:tc>
      </w:tr>
      <w:tr w:rsidR="00235C37" w14:paraId="522E3EF0"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85861A7" w14:textId="77777777" w:rsidR="00235C37" w:rsidRDefault="00235C37">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A7437E" w14:textId="77777777" w:rsidR="00235C37" w:rsidRDefault="00235C37">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8D5347B"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64B2853"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C56E997" w14:textId="77777777" w:rsidR="00235C37" w:rsidRDefault="00235C37">
            <w:pPr>
              <w:pStyle w:val="TAL"/>
            </w:pPr>
            <w:r>
              <w:rPr>
                <w:rFonts w:cs="Arial"/>
                <w:color w:val="000000" w:themeColor="text1"/>
                <w:szCs w:val="18"/>
                <w:lang w:eastAsia="zh-CN"/>
              </w:rPr>
              <w:t>Indicates that serving cell of the UE belongs to a MBSR</w:t>
            </w:r>
          </w:p>
        </w:tc>
        <w:tc>
          <w:tcPr>
            <w:tcW w:w="1618" w:type="dxa"/>
            <w:tcBorders>
              <w:top w:val="single" w:sz="4" w:space="0" w:color="auto"/>
              <w:left w:val="single" w:sz="4" w:space="0" w:color="auto"/>
              <w:bottom w:val="single" w:sz="4" w:space="0" w:color="auto"/>
              <w:right w:val="single" w:sz="4" w:space="0" w:color="auto"/>
            </w:tcBorders>
            <w:hideMark/>
          </w:tcPr>
          <w:p w14:paraId="5D4C4635" w14:textId="77777777" w:rsidR="00235C37" w:rsidRDefault="00235C37">
            <w:pPr>
              <w:pStyle w:val="TAL"/>
              <w:rPr>
                <w:rFonts w:cs="Arial"/>
                <w:szCs w:val="18"/>
                <w:lang w:eastAsia="zh-CN"/>
              </w:rPr>
            </w:pPr>
            <w:r>
              <w:rPr>
                <w:lang w:eastAsia="zh-CN"/>
              </w:rPr>
              <w:t>MBSR</w:t>
            </w:r>
          </w:p>
        </w:tc>
      </w:tr>
      <w:tr w:rsidR="00235C37" w14:paraId="1E1FF461"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331554D" w14:textId="77777777" w:rsidR="00235C37" w:rsidRDefault="00235C37">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6A25C31" w14:textId="77777777" w:rsidR="00235C37" w:rsidRDefault="00235C37">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DB788E3"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50B3213"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98CD2ED" w14:textId="77777777" w:rsidR="00235C37" w:rsidRDefault="00235C37">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tcBorders>
              <w:top w:val="single" w:sz="4" w:space="0" w:color="auto"/>
              <w:left w:val="single" w:sz="4" w:space="0" w:color="auto"/>
              <w:bottom w:val="single" w:sz="4" w:space="0" w:color="auto"/>
              <w:right w:val="single" w:sz="4" w:space="0" w:color="auto"/>
            </w:tcBorders>
            <w:hideMark/>
          </w:tcPr>
          <w:p w14:paraId="0A84A7A4" w14:textId="77777777" w:rsidR="00235C37" w:rsidRDefault="00235C37">
            <w:pPr>
              <w:pStyle w:val="TAL"/>
              <w:rPr>
                <w:lang w:eastAsia="zh-CN"/>
              </w:rPr>
            </w:pPr>
            <w:r>
              <w:rPr>
                <w:lang w:eastAsia="zh-CN"/>
              </w:rPr>
              <w:t>MBSR</w:t>
            </w:r>
          </w:p>
        </w:tc>
      </w:tr>
      <w:tr w:rsidR="00235C37" w14:paraId="66B6FED2"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AEEF0C0" w14:textId="77777777" w:rsidR="00235C37" w:rsidRDefault="00235C37">
            <w:pPr>
              <w:pStyle w:val="TAL"/>
            </w:pPr>
            <w:proofErr w:type="spellStart"/>
            <w:r>
              <w:rPr>
                <w:lang w:eastAsia="zh-CN"/>
              </w:rPr>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B96C27A" w14:textId="77777777" w:rsidR="00235C37" w:rsidRDefault="00235C37">
            <w:pPr>
              <w:pStyle w:val="TAL"/>
            </w:pPr>
            <w:proofErr w:type="spellStart"/>
            <w:r>
              <w:rPr>
                <w:lang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1AF9C28"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906A290"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E976E38" w14:textId="77777777" w:rsidR="00235C37" w:rsidRDefault="00235C37">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tcBorders>
              <w:top w:val="single" w:sz="4" w:space="0" w:color="auto"/>
              <w:left w:val="single" w:sz="4" w:space="0" w:color="auto"/>
              <w:bottom w:val="single" w:sz="4" w:space="0" w:color="auto"/>
              <w:right w:val="single" w:sz="4" w:space="0" w:color="auto"/>
            </w:tcBorders>
          </w:tcPr>
          <w:p w14:paraId="626C1037" w14:textId="77777777" w:rsidR="00235C37" w:rsidRDefault="00235C37">
            <w:pPr>
              <w:pStyle w:val="TAL"/>
              <w:rPr>
                <w:lang w:eastAsia="zh-CN"/>
              </w:rPr>
            </w:pPr>
          </w:p>
        </w:tc>
      </w:tr>
      <w:tr w:rsidR="00235C37" w14:paraId="47475F06"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55AAD43" w14:textId="77777777" w:rsidR="00235C37" w:rsidRDefault="00235C37">
            <w:pPr>
              <w:pStyle w:val="TAL"/>
              <w:rPr>
                <w:lang w:eastAsia="zh-CN"/>
              </w:rPr>
            </w:pPr>
            <w:proofErr w:type="spellStart"/>
            <w:r>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2B59730" w14:textId="77777777" w:rsidR="00235C37" w:rsidRDefault="00235C37">
            <w:pPr>
              <w:pStyle w:val="TAL"/>
              <w:rPr>
                <w:lang w:eastAsia="zh-CN"/>
              </w:rPr>
            </w:pPr>
            <w:proofErr w:type="gramStart"/>
            <w:r>
              <w:rPr>
                <w:rFonts w:cs="Arial"/>
                <w:szCs w:val="18"/>
              </w:rPr>
              <w:t>array(</w:t>
            </w:r>
            <w:bookmarkStart w:id="105" w:name="_Hlk142683907"/>
            <w:proofErr w:type="spellStart"/>
            <w:proofErr w:type="gramEnd"/>
            <w:r>
              <w:rPr>
                <w:rFonts w:cs="Arial"/>
                <w:szCs w:val="18"/>
              </w:rPr>
              <w:t>RangingSlResult</w:t>
            </w:r>
            <w:bookmarkEnd w:id="105"/>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1B7600F4" w14:textId="77777777" w:rsidR="00235C37" w:rsidRDefault="00235C37">
            <w:pPr>
              <w:pStyle w:val="TAC"/>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90F556D" w14:textId="77777777" w:rsidR="00235C37" w:rsidRDefault="00235C37">
            <w:pPr>
              <w:pStyle w:val="TAL"/>
            </w:pPr>
            <w:proofErr w:type="gramStart"/>
            <w:r>
              <w:rPr>
                <w:rFonts w:cs="Arial"/>
                <w:szCs w:val="18"/>
              </w:rP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7C4D06B1" w14:textId="77777777" w:rsidR="00235C37" w:rsidRDefault="00235C37">
            <w:pPr>
              <w:pStyle w:val="TAL"/>
              <w:rPr>
                <w:rFonts w:cs="Arial"/>
                <w:szCs w:val="18"/>
              </w:rPr>
            </w:pPr>
            <w:r>
              <w:rPr>
                <w:rFonts w:cs="Arial"/>
                <w:szCs w:val="18"/>
              </w:rPr>
              <w:t xml:space="preserve">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w:t>
            </w:r>
            <w:r>
              <w:rPr>
                <w:lang w:eastAsia="zh-CN"/>
              </w:rPr>
              <w:t>distances</w:t>
            </w:r>
            <w:r>
              <w:rPr>
                <w:rFonts w:cs="Arial"/>
                <w:szCs w:val="18"/>
              </w:rPr>
              <w:t xml:space="preserve"> and directions related to the UEs, etc.</w:t>
            </w:r>
          </w:p>
        </w:tc>
        <w:tc>
          <w:tcPr>
            <w:tcW w:w="1618" w:type="dxa"/>
            <w:tcBorders>
              <w:top w:val="single" w:sz="4" w:space="0" w:color="auto"/>
              <w:left w:val="single" w:sz="4" w:space="0" w:color="auto"/>
              <w:bottom w:val="single" w:sz="4" w:space="0" w:color="auto"/>
              <w:right w:val="single" w:sz="4" w:space="0" w:color="auto"/>
            </w:tcBorders>
          </w:tcPr>
          <w:p w14:paraId="3206BB2C" w14:textId="77777777" w:rsidR="00235C37" w:rsidRDefault="00235C37">
            <w:pPr>
              <w:pStyle w:val="TAL"/>
              <w:rPr>
                <w:lang w:eastAsia="zh-CN"/>
              </w:rPr>
            </w:pPr>
          </w:p>
        </w:tc>
      </w:tr>
      <w:tr w:rsidR="00235C37" w14:paraId="64B4058F"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815536E" w14:textId="77777777" w:rsidR="00235C37" w:rsidRDefault="00235C37">
            <w:pPr>
              <w:pStyle w:val="TAL"/>
              <w:rPr>
                <w:lang w:eastAsia="zh-CN"/>
              </w:rPr>
            </w:pPr>
            <w:proofErr w:type="spellStart"/>
            <w:r>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2E6C2B" w14:textId="77777777" w:rsidR="00235C37" w:rsidRDefault="00235C37">
            <w:pPr>
              <w:pStyle w:val="TAL"/>
              <w:rPr>
                <w:lang w:eastAsia="zh-CN"/>
              </w:rPr>
            </w:pPr>
            <w:proofErr w:type="gramStart"/>
            <w:r>
              <w:rPr>
                <w:rFonts w:cs="Arial"/>
                <w:szCs w:val="18"/>
              </w:rPr>
              <w:t>array(</w:t>
            </w:r>
            <w:bookmarkStart w:id="106" w:name="_Hlk142683982"/>
            <w:proofErr w:type="spellStart"/>
            <w:proofErr w:type="gramEnd"/>
            <w:r>
              <w:rPr>
                <w:rFonts w:cs="Arial"/>
                <w:szCs w:val="18"/>
              </w:rPr>
              <w:t>RelatedUE</w:t>
            </w:r>
            <w:bookmarkEnd w:id="106"/>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0F872DA" w14:textId="77777777" w:rsidR="00235C37" w:rsidRDefault="00235C37">
            <w:pPr>
              <w:pStyle w:val="TAC"/>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5B0F1B" w14:textId="77777777" w:rsidR="00235C37" w:rsidRDefault="00235C37">
            <w:pPr>
              <w:pStyle w:val="TAL"/>
            </w:pPr>
            <w:proofErr w:type="gramStart"/>
            <w:r>
              <w:rPr>
                <w:rFonts w:cs="Arial"/>
                <w:szCs w:val="18"/>
              </w:rP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5E5F4697" w14:textId="77777777" w:rsidR="00235C37" w:rsidRDefault="00235C37">
            <w:pPr>
              <w:pStyle w:val="TAL"/>
              <w:rPr>
                <w:rFonts w:cs="Arial"/>
                <w:szCs w:val="18"/>
              </w:rPr>
            </w:pPr>
            <w:r>
              <w:rPr>
                <w:rFonts w:cs="Arial"/>
                <w:szCs w:val="18"/>
              </w:rPr>
              <w:t xml:space="preserve">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1618" w:type="dxa"/>
            <w:tcBorders>
              <w:top w:val="single" w:sz="4" w:space="0" w:color="auto"/>
              <w:left w:val="single" w:sz="4" w:space="0" w:color="auto"/>
              <w:bottom w:val="single" w:sz="4" w:space="0" w:color="auto"/>
              <w:right w:val="single" w:sz="4" w:space="0" w:color="auto"/>
            </w:tcBorders>
          </w:tcPr>
          <w:p w14:paraId="0823E926" w14:textId="77777777" w:rsidR="00235C37" w:rsidRDefault="00235C37">
            <w:pPr>
              <w:pStyle w:val="TAL"/>
              <w:rPr>
                <w:lang w:eastAsia="zh-CN"/>
              </w:rPr>
            </w:pPr>
          </w:p>
        </w:tc>
      </w:tr>
      <w:tr w:rsidR="00235C37" w14:paraId="5F05AF28"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94625F9" w14:textId="77777777" w:rsidR="00235C37" w:rsidRDefault="00235C37">
            <w:pPr>
              <w:pStyle w:val="TAL"/>
              <w:rPr>
                <w:rFonts w:cs="Arial"/>
                <w:szCs w:val="18"/>
              </w:rPr>
            </w:pPr>
            <w:proofErr w:type="spellStart"/>
            <w:r>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32BB84B" w14:textId="77777777" w:rsidR="00235C37" w:rsidRDefault="00235C37">
            <w:pPr>
              <w:pStyle w:val="TAL"/>
              <w:rPr>
                <w:rFonts w:cs="Arial"/>
                <w:szCs w:val="18"/>
              </w:rPr>
            </w:pPr>
            <w:proofErr w:type="spellStart"/>
            <w:r>
              <w:rPr>
                <w:rFonts w:cs="Arial"/>
                <w:szCs w:val="18"/>
              </w:rPr>
              <w:t>UpLocRepAddrAfRm</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F49F23B" w14:textId="77777777" w:rsidR="00235C37" w:rsidRDefault="00235C37">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2DEAB3B" w14:textId="77777777" w:rsidR="00235C37" w:rsidRDefault="00235C37">
            <w:pPr>
              <w:pStyle w:val="TAL"/>
              <w:rPr>
                <w:rFonts w:cs="Arial"/>
                <w:szCs w:val="18"/>
              </w:rPr>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35BE28E" w14:textId="77777777" w:rsidR="00235C37" w:rsidRDefault="00235C37">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tcBorders>
              <w:top w:val="single" w:sz="4" w:space="0" w:color="auto"/>
              <w:left w:val="single" w:sz="4" w:space="0" w:color="auto"/>
              <w:bottom w:val="single" w:sz="4" w:space="0" w:color="auto"/>
              <w:right w:val="single" w:sz="4" w:space="0" w:color="auto"/>
            </w:tcBorders>
          </w:tcPr>
          <w:p w14:paraId="370F3F8C" w14:textId="77777777" w:rsidR="00235C37" w:rsidRDefault="00235C37">
            <w:pPr>
              <w:pStyle w:val="TAL"/>
              <w:rPr>
                <w:lang w:eastAsia="zh-CN"/>
              </w:rPr>
            </w:pPr>
          </w:p>
        </w:tc>
      </w:tr>
      <w:tr w:rsidR="00235C37" w14:paraId="63CB2601"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81D6E70" w14:textId="77777777" w:rsidR="00235C37" w:rsidRDefault="00235C37">
            <w:pPr>
              <w:pStyle w:val="TAL"/>
              <w:rPr>
                <w:rFonts w:cs="Arial"/>
                <w:szCs w:val="18"/>
              </w:rPr>
            </w:pPr>
            <w:proofErr w:type="spellStart"/>
            <w:r>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22C7E2" w14:textId="77777777" w:rsidR="00235C37" w:rsidRDefault="00235C37">
            <w:pPr>
              <w:pStyle w:val="TAL"/>
              <w:rPr>
                <w:rFonts w:cs="Arial"/>
                <w:szCs w:val="18"/>
              </w:rPr>
            </w:pPr>
            <w:proofErr w:type="spellStart"/>
            <w:r>
              <w:rPr>
                <w:rFonts w:cs="Arial"/>
                <w:szCs w:val="18"/>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D5AF30D" w14:textId="77777777" w:rsidR="00235C37" w:rsidRDefault="00235C37">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2B44A4" w14:textId="77777777" w:rsidR="00235C37" w:rsidRDefault="00235C37">
            <w:pPr>
              <w:pStyle w:val="TAL"/>
              <w:rPr>
                <w:rFonts w:cs="Arial"/>
                <w:szCs w:val="18"/>
              </w:rPr>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7F5186E" w14:textId="77777777" w:rsidR="00235C37" w:rsidRDefault="00235C37">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tcBorders>
              <w:top w:val="single" w:sz="4" w:space="0" w:color="auto"/>
              <w:left w:val="single" w:sz="4" w:space="0" w:color="auto"/>
              <w:bottom w:val="single" w:sz="4" w:space="0" w:color="auto"/>
              <w:right w:val="single" w:sz="4" w:space="0" w:color="auto"/>
            </w:tcBorders>
          </w:tcPr>
          <w:p w14:paraId="60B6E70F" w14:textId="77777777" w:rsidR="00235C37" w:rsidRDefault="00235C37">
            <w:pPr>
              <w:pStyle w:val="TAL"/>
              <w:rPr>
                <w:lang w:eastAsia="zh-CN"/>
              </w:rPr>
            </w:pPr>
          </w:p>
        </w:tc>
      </w:tr>
      <w:tr w:rsidR="00235C37" w14:paraId="5BDC8A7C"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37DE25D" w14:textId="77777777" w:rsidR="00235C37" w:rsidRDefault="00235C37">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F61AFC7" w14:textId="77777777" w:rsidR="00235C37" w:rsidRDefault="00235C37">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1A11C4B" w14:textId="77777777" w:rsidR="00235C37" w:rsidRDefault="00235C37">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CC7292A"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4F82E169" w14:textId="77777777" w:rsidR="00235C37" w:rsidRDefault="00235C37">
            <w:pPr>
              <w:pStyle w:val="TAL"/>
              <w:rPr>
                <w:rFonts w:cs="Arial"/>
                <w:szCs w:val="18"/>
                <w:lang w:eastAsia="zh-CN"/>
              </w:rPr>
            </w:pPr>
            <w:r>
              <w:rPr>
                <w:rFonts w:cs="Arial"/>
                <w:szCs w:val="18"/>
                <w:lang w:eastAsia="zh-CN"/>
              </w:rPr>
              <w:t xml:space="preserve">This IE shall be present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6B0E58FA" w14:textId="77777777" w:rsidR="00235C37" w:rsidRDefault="00235C37">
            <w:pPr>
              <w:pStyle w:val="TAL"/>
              <w:rPr>
                <w:rFonts w:cs="Arial"/>
                <w:szCs w:val="18"/>
                <w:lang w:eastAsia="zh-CN"/>
              </w:rPr>
            </w:pPr>
          </w:p>
          <w:p w14:paraId="207854E0" w14:textId="77777777" w:rsidR="00235C37" w:rsidRDefault="00235C37">
            <w:pPr>
              <w:pStyle w:val="TAL"/>
              <w:rPr>
                <w:noProof/>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tcBorders>
              <w:top w:val="single" w:sz="4" w:space="0" w:color="auto"/>
              <w:left w:val="single" w:sz="4" w:space="0" w:color="auto"/>
              <w:bottom w:val="single" w:sz="4" w:space="0" w:color="auto"/>
              <w:right w:val="single" w:sz="4" w:space="0" w:color="auto"/>
            </w:tcBorders>
          </w:tcPr>
          <w:p w14:paraId="435CD823" w14:textId="77777777" w:rsidR="00235C37" w:rsidRDefault="00235C37">
            <w:pPr>
              <w:pStyle w:val="TAL"/>
              <w:rPr>
                <w:rFonts w:cs="Arial"/>
                <w:szCs w:val="18"/>
                <w:lang w:eastAsia="zh-CN"/>
              </w:rPr>
            </w:pPr>
          </w:p>
        </w:tc>
      </w:tr>
      <w:tr w:rsidR="00235C37" w14:paraId="67FFD7B4" w14:textId="77777777" w:rsidTr="00D62CBC">
        <w:trPr>
          <w:gridAfter w:val="1"/>
          <w:wAfter w:w="6" w:type="dxa"/>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6B993BC" w14:textId="77777777" w:rsidR="00235C37" w:rsidRDefault="00235C37">
            <w:pPr>
              <w:pStyle w:val="TAL"/>
              <w:rPr>
                <w:lang w:eastAsia="zh-CN"/>
              </w:rPr>
            </w:pPr>
            <w:proofErr w:type="spellStart"/>
            <w:r>
              <w:rPr>
                <w:lang w:eastAsia="zh-CN"/>
              </w:rPr>
              <w:t>coordinateID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865613A" w14:textId="77777777" w:rsidR="00235C37" w:rsidRDefault="00235C37">
            <w:pPr>
              <w:pStyle w:val="TAL"/>
              <w:rPr>
                <w:lang w:eastAsia="zh-CN"/>
              </w:rPr>
            </w:pPr>
            <w:r>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hideMark/>
          </w:tcPr>
          <w:p w14:paraId="344F9DF3"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D6B4FBD" w14:textId="77777777" w:rsidR="00235C37" w:rsidRDefault="00235C37">
            <w:pPr>
              <w:pStyle w:val="TAL"/>
              <w:rPr>
                <w:lang w:eastAsia="zh-CN"/>
              </w:rPr>
            </w:pPr>
            <w:r>
              <w:t>0..1</w:t>
            </w:r>
          </w:p>
        </w:tc>
        <w:tc>
          <w:tcPr>
            <w:tcW w:w="4034" w:type="dxa"/>
            <w:gridSpan w:val="3"/>
            <w:tcBorders>
              <w:top w:val="single" w:sz="4" w:space="0" w:color="auto"/>
              <w:left w:val="single" w:sz="4" w:space="0" w:color="auto"/>
              <w:bottom w:val="single" w:sz="4" w:space="0" w:color="auto"/>
              <w:right w:val="single" w:sz="4" w:space="0" w:color="auto"/>
            </w:tcBorders>
          </w:tcPr>
          <w:p w14:paraId="48DEE50B" w14:textId="77777777" w:rsidR="00235C37" w:rsidRDefault="00235C37">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2A05B9AE" w14:textId="77777777" w:rsidR="00235C37" w:rsidRDefault="00235C37">
            <w:pPr>
              <w:pStyle w:val="TAL"/>
              <w:rPr>
                <w:lang w:eastAsia="zh-CN"/>
              </w:rPr>
            </w:pPr>
          </w:p>
          <w:p w14:paraId="38B10428" w14:textId="16E0FE2C" w:rsidR="00235C37" w:rsidRDefault="00235C37">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1618" w:type="dxa"/>
            <w:tcBorders>
              <w:top w:val="single" w:sz="4" w:space="0" w:color="auto"/>
              <w:left w:val="single" w:sz="4" w:space="0" w:color="auto"/>
              <w:bottom w:val="single" w:sz="4" w:space="0" w:color="auto"/>
              <w:right w:val="single" w:sz="4" w:space="0" w:color="auto"/>
            </w:tcBorders>
            <w:hideMark/>
          </w:tcPr>
          <w:p w14:paraId="79F931FE" w14:textId="77777777" w:rsidR="00235C37" w:rsidRDefault="00235C37">
            <w:pPr>
              <w:pStyle w:val="TAL"/>
              <w:rPr>
                <w:rFonts w:cs="Arial"/>
                <w:szCs w:val="18"/>
                <w:lang w:eastAsia="zh-CN"/>
              </w:rPr>
            </w:pPr>
            <w:proofErr w:type="spellStart"/>
            <w:r>
              <w:rPr>
                <w:rFonts w:cs="Arial"/>
                <w:szCs w:val="18"/>
                <w:lang w:eastAsia="zh-CN"/>
              </w:rPr>
              <w:t>Ranging_SL</w:t>
            </w:r>
            <w:proofErr w:type="spellEnd"/>
          </w:p>
        </w:tc>
      </w:tr>
      <w:tr w:rsidR="00235C37" w14:paraId="00B87BA6" w14:textId="77777777" w:rsidTr="00D62CBC">
        <w:trPr>
          <w:gridAfter w:val="1"/>
          <w:wAfter w:w="6" w:type="dxa"/>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5D030D19" w14:textId="77777777" w:rsidR="00235C37" w:rsidRDefault="00235C37">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91A69D2" w14:textId="77777777" w:rsidR="00235C37" w:rsidRDefault="00235C37">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55A9326"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CC0E4A" w14:textId="77777777" w:rsidR="00235C37" w:rsidRDefault="00235C37">
            <w:pPr>
              <w:pStyle w:val="TAL"/>
              <w:rPr>
                <w:lang w:eastAsia="zh-CN"/>
              </w:rPr>
            </w:pPr>
            <w:r>
              <w:rPr>
                <w:lang w:eastAsia="zh-CN"/>
              </w:rPr>
              <w:t>0..1</w:t>
            </w:r>
          </w:p>
        </w:tc>
        <w:tc>
          <w:tcPr>
            <w:tcW w:w="4034" w:type="dxa"/>
            <w:gridSpan w:val="3"/>
            <w:tcBorders>
              <w:top w:val="single" w:sz="4" w:space="0" w:color="auto"/>
              <w:left w:val="single" w:sz="4" w:space="0" w:color="auto"/>
              <w:bottom w:val="single" w:sz="4" w:space="0" w:color="auto"/>
              <w:right w:val="single" w:sz="4" w:space="0" w:color="auto"/>
            </w:tcBorders>
            <w:hideMark/>
          </w:tcPr>
          <w:p w14:paraId="554D25E4" w14:textId="77777777" w:rsidR="00235C37" w:rsidRDefault="00235C37">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tcBorders>
              <w:top w:val="single" w:sz="4" w:space="0" w:color="auto"/>
              <w:left w:val="single" w:sz="4" w:space="0" w:color="auto"/>
              <w:bottom w:val="single" w:sz="4" w:space="0" w:color="auto"/>
              <w:right w:val="single" w:sz="4" w:space="0" w:color="auto"/>
            </w:tcBorders>
            <w:hideMark/>
          </w:tcPr>
          <w:p w14:paraId="0BB38315" w14:textId="77777777" w:rsidR="00235C37" w:rsidRDefault="00235C37">
            <w:pPr>
              <w:pStyle w:val="TAL"/>
              <w:rPr>
                <w:rFonts w:cs="Arial"/>
                <w:szCs w:val="18"/>
                <w:lang w:eastAsia="zh-CN"/>
              </w:rPr>
            </w:pPr>
            <w:proofErr w:type="spellStart"/>
            <w:r>
              <w:rPr>
                <w:rFonts w:cs="Arial"/>
                <w:szCs w:val="18"/>
                <w:lang w:eastAsia="zh-CN"/>
              </w:rPr>
              <w:t>Ranging_SL</w:t>
            </w:r>
            <w:proofErr w:type="spellEnd"/>
          </w:p>
        </w:tc>
      </w:tr>
      <w:tr w:rsidR="00D62CBC" w14:paraId="2C0346F5" w14:textId="77777777" w:rsidTr="00D62CBC">
        <w:trPr>
          <w:jc w:val="center"/>
        </w:trPr>
        <w:tc>
          <w:tcPr>
            <w:tcW w:w="11166" w:type="dxa"/>
            <w:gridSpan w:val="13"/>
            <w:tcBorders>
              <w:top w:val="single" w:sz="4" w:space="0" w:color="auto"/>
              <w:left w:val="single" w:sz="4" w:space="0" w:color="auto"/>
              <w:bottom w:val="single" w:sz="4" w:space="0" w:color="auto"/>
              <w:right w:val="single" w:sz="4" w:space="0" w:color="auto"/>
            </w:tcBorders>
          </w:tcPr>
          <w:p w14:paraId="461B317A" w14:textId="4319C0F0" w:rsidR="00D62CBC" w:rsidRDefault="00D62CBC">
            <w:pPr>
              <w:pStyle w:val="TAN"/>
            </w:pPr>
            <w:r>
              <w:t>NOTE</w:t>
            </w:r>
            <w:ins w:id="107" w:author="Huawei-r1" w:date="2024-04-19T09:30:00Z">
              <w:r>
                <w:rPr>
                  <w:rFonts w:cs="Arial"/>
                  <w:szCs w:val="18"/>
                  <w:lang w:val="en-US"/>
                </w:rPr>
                <w:t> </w:t>
              </w:r>
            </w:ins>
            <w:del w:id="108" w:author="Huawei-r1" w:date="2024-04-19T09:30:00Z">
              <w:r w:rsidDel="00D62CBC">
                <w:delText xml:space="preserve"> </w:delText>
              </w:r>
            </w:del>
            <w:r>
              <w:t>1:</w:t>
            </w:r>
            <w:r>
              <w:tab/>
              <w:t xml:space="preserve">At least one of the attributes defined in this table shall be present in the </w:t>
            </w:r>
            <w:proofErr w:type="spellStart"/>
            <w:r>
              <w:t>InputData</w:t>
            </w:r>
            <w:proofErr w:type="spellEnd"/>
            <w:r>
              <w:t xml:space="preserve"> structure.</w:t>
            </w:r>
          </w:p>
          <w:p w14:paraId="1C4600B2" w14:textId="4E0BA0FC" w:rsidR="00D62CBC" w:rsidRDefault="00D62CBC">
            <w:pPr>
              <w:pStyle w:val="TAN"/>
            </w:pPr>
            <w:r>
              <w:rPr>
                <w:rFonts w:cs="Arial"/>
                <w:szCs w:val="18"/>
              </w:rPr>
              <w:t>NOTE</w:t>
            </w:r>
            <w:ins w:id="109" w:author="Huawei-r1" w:date="2024-04-19T09:30:00Z">
              <w:r>
                <w:rPr>
                  <w:rFonts w:cs="Arial"/>
                  <w:szCs w:val="18"/>
                  <w:lang w:val="en-US"/>
                </w:rPr>
                <w:t> </w:t>
              </w:r>
            </w:ins>
            <w:del w:id="110" w:author="Huawei-r1" w:date="2024-04-19T09:30:00Z">
              <w:r w:rsidDel="00D62CBC">
                <w:rPr>
                  <w:rFonts w:cs="Arial"/>
                  <w:szCs w:val="18"/>
                </w:rPr>
                <w:delText xml:space="preserve"> </w:delText>
              </w:r>
            </w:del>
            <w:r>
              <w:rPr>
                <w:rFonts w:cs="Arial"/>
                <w:szCs w:val="18"/>
              </w:rPr>
              <w:t>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44956B4E" w14:textId="2F2BCFAB" w:rsidR="00D62CBC" w:rsidRDefault="00D62CBC">
            <w:pPr>
              <w:pStyle w:val="TAN"/>
            </w:pPr>
            <w:r>
              <w:rPr>
                <w:rFonts w:cs="Arial"/>
                <w:szCs w:val="18"/>
              </w:rPr>
              <w:t>NOTE</w:t>
            </w:r>
            <w:ins w:id="111" w:author="Huawei-r1" w:date="2024-04-19T09:30:00Z">
              <w:r>
                <w:rPr>
                  <w:rFonts w:cs="Arial"/>
                  <w:szCs w:val="18"/>
                  <w:lang w:val="en-US"/>
                </w:rPr>
                <w:t> </w:t>
              </w:r>
            </w:ins>
            <w:del w:id="112" w:author="Huawei-r1" w:date="2024-04-19T09:30:00Z">
              <w:r w:rsidDel="00D62CBC">
                <w:rPr>
                  <w:rFonts w:cs="Arial"/>
                  <w:szCs w:val="18"/>
                </w:rPr>
                <w:delText xml:space="preserve"> </w:delText>
              </w:r>
            </w:del>
            <w:r>
              <w:rPr>
                <w:rFonts w:cs="Arial"/>
                <w:szCs w:val="18"/>
              </w:rPr>
              <w:t>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3342637B" w14:textId="3ECAB115" w:rsidR="00D62CBC" w:rsidRDefault="00D62CBC">
            <w:pPr>
              <w:pStyle w:val="TAN"/>
            </w:pPr>
            <w:r>
              <w:rPr>
                <w:rFonts w:cs="Arial"/>
                <w:szCs w:val="18"/>
              </w:rPr>
              <w:t>NOTE</w:t>
            </w:r>
            <w:ins w:id="113" w:author="Huawei-r1" w:date="2024-04-19T09:30:00Z">
              <w:r>
                <w:rPr>
                  <w:rFonts w:cs="Arial"/>
                  <w:szCs w:val="18"/>
                  <w:lang w:val="en-US"/>
                </w:rPr>
                <w:t> </w:t>
              </w:r>
            </w:ins>
            <w:del w:id="114" w:author="Huawei-r1" w:date="2024-04-19T09:30:00Z">
              <w:r w:rsidDel="00D62CBC">
                <w:rPr>
                  <w:rFonts w:cs="Arial"/>
                  <w:szCs w:val="18"/>
                </w:rPr>
                <w:delText xml:space="preserve"> </w:delText>
              </w:r>
            </w:del>
            <w:r>
              <w:rPr>
                <w:rFonts w:cs="Arial"/>
                <w:szCs w:val="18"/>
              </w:rPr>
              <w:t>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14EF3EDA" w14:textId="00F843EE" w:rsidR="00D62CBC" w:rsidRDefault="00D62CBC">
            <w:pPr>
              <w:pStyle w:val="TAN"/>
            </w:pPr>
            <w:r>
              <w:rPr>
                <w:rFonts w:cs="Arial"/>
                <w:szCs w:val="18"/>
              </w:rPr>
              <w:t>NOTE</w:t>
            </w:r>
            <w:ins w:id="115" w:author="Huawei-r1" w:date="2024-04-19T09:30:00Z">
              <w:r>
                <w:rPr>
                  <w:rFonts w:cs="Arial"/>
                  <w:szCs w:val="18"/>
                  <w:lang w:val="en-US"/>
                </w:rPr>
                <w:t> </w:t>
              </w:r>
            </w:ins>
            <w:del w:id="116" w:author="Huawei-r1" w:date="2024-04-19T09:30:00Z">
              <w:r w:rsidDel="00D62CBC">
                <w:rPr>
                  <w:rFonts w:cs="Arial"/>
                  <w:szCs w:val="18"/>
                </w:rPr>
                <w:delText xml:space="preserve"> </w:delText>
              </w:r>
            </w:del>
            <w:r>
              <w:rPr>
                <w:rFonts w:cs="Arial"/>
                <w:szCs w:val="18"/>
              </w:rPr>
              <w:t>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51B8723C" w14:textId="14EE6A60" w:rsidR="00D62CBC" w:rsidRDefault="00D62CBC" w:rsidP="002E5BFC">
            <w:pPr>
              <w:pStyle w:val="TAN"/>
            </w:pPr>
            <w:ins w:id="117" w:author="Huawei" w:date="2024-04-03T15:46:00Z">
              <w:r>
                <w:rPr>
                  <w:rFonts w:cs="Arial"/>
                  <w:szCs w:val="18"/>
                </w:rPr>
                <w:t>NOTE</w:t>
              </w:r>
              <w:r>
                <w:rPr>
                  <w:rFonts w:cs="Arial"/>
                  <w:szCs w:val="18"/>
                  <w:lang w:val="en-US"/>
                </w:rPr>
                <w:t> </w:t>
              </w:r>
              <w:r w:rsidRPr="00235C37">
                <w:rPr>
                  <w:rFonts w:cs="Arial"/>
                  <w:szCs w:val="18"/>
                  <w:highlight w:val="green"/>
                  <w:lang w:val="en-US"/>
                </w:rPr>
                <w:t>x</w:t>
              </w:r>
              <w:r>
                <w:rPr>
                  <w:rFonts w:cs="Arial"/>
                  <w:szCs w:val="18"/>
                </w:rPr>
                <w:t>:</w:t>
              </w:r>
              <w:r>
                <w:rPr>
                  <w:rFonts w:cs="Arial"/>
                  <w:szCs w:val="18"/>
                </w:rPr>
                <w:tab/>
              </w:r>
            </w:ins>
            <w:ins w:id="118" w:author="Huawei-r1" w:date="2024-04-19T09:03:00Z">
              <w:r>
                <w:rPr>
                  <w:rFonts w:hint="eastAsia"/>
                  <w:lang w:eastAsia="zh-CN"/>
                </w:rPr>
                <w:t xml:space="preserve">Based on UE user plane positioning capabilities, if the target UE supports the UE user plane positioning capability for LCS-UPP, the AMF shall provide </w:t>
              </w:r>
            </w:ins>
            <w:ins w:id="119" w:author="Huawei-r1" w:date="2024-04-19T09:05:00Z">
              <w:r>
                <w:t>a</w:t>
              </w:r>
            </w:ins>
            <w:ins w:id="120" w:author="Huawei-r1" w:date="2024-04-19T09:04:00Z">
              <w:r>
                <w:t xml:space="preserve">t </w:t>
              </w:r>
            </w:ins>
            <w:ins w:id="121" w:author="Huawei-r1" w:date="2024-05-16T17:06:00Z">
              <w:r w:rsidR="00E566F5">
                <w:t>least</w:t>
              </w:r>
            </w:ins>
            <w:ins w:id="122" w:author="Huawei-r1" w:date="2024-04-19T09:04:00Z">
              <w:r>
                <w:t xml:space="preserve"> one of the SUPI or GPSI</w:t>
              </w:r>
            </w:ins>
            <w:ins w:id="123" w:author="Huawei-r1" w:date="2024-04-19T09:03:00Z">
              <w:r>
                <w:rPr>
                  <w:rFonts w:hint="eastAsia"/>
                  <w:lang w:eastAsia="zh-CN"/>
                </w:rPr>
                <w:t>,</w:t>
              </w:r>
            </w:ins>
            <w:ins w:id="124" w:author="Huawei-r4" w:date="2024-05-29T13:20:00Z">
              <w:r w:rsidR="002E5BFC">
                <w:rPr>
                  <w:lang w:eastAsia="zh-CN"/>
                </w:rPr>
                <w:t xml:space="preserve"> </w:t>
              </w:r>
            </w:ins>
            <w:ins w:id="125" w:author="Huawei-r1" w:date="2024-04-19T09:28:00Z">
              <w:r>
                <w:t>as defined in 3GPP</w:t>
              </w:r>
              <w:r>
                <w:rPr>
                  <w:noProof/>
                </w:rPr>
                <w:t> </w:t>
              </w:r>
              <w:r>
                <w:t>TS</w:t>
              </w:r>
              <w:r>
                <w:rPr>
                  <w:noProof/>
                </w:rPr>
                <w:t> </w:t>
              </w:r>
              <w:r>
                <w:t>23.273</w:t>
              </w:r>
              <w:r>
                <w:rPr>
                  <w:noProof/>
                </w:rPr>
                <w:t> </w:t>
              </w:r>
              <w:r>
                <w:t>[19]</w:t>
              </w:r>
            </w:ins>
            <w:ins w:id="126" w:author="Huawei-r1" w:date="2024-04-19T09:03:00Z">
              <w:r>
                <w:rPr>
                  <w:rFonts w:hint="eastAsia"/>
                  <w:lang w:eastAsia="zh-CN"/>
                </w:rPr>
                <w:t>.</w:t>
              </w:r>
            </w:ins>
            <w:ins w:id="127" w:author="Huawei-r4" w:date="2024-05-29T16:42:00Z">
              <w:r w:rsidR="00A87A30">
                <w:rPr>
                  <w:lang w:eastAsia="zh-CN"/>
                </w:rPr>
                <w:t xml:space="preserve"> The </w:t>
              </w:r>
            </w:ins>
            <w:ins w:id="128" w:author="Huawei-r4" w:date="2024-05-29T16:45:00Z">
              <w:r w:rsidR="00A87A30">
                <w:rPr>
                  <w:lang w:eastAsia="zh-CN"/>
                </w:rPr>
                <w:t>AMF</w:t>
              </w:r>
            </w:ins>
            <w:ins w:id="129" w:author="Huawei-r4" w:date="2024-05-29T19:09:00Z">
              <w:r w:rsidR="00B4256C">
                <w:rPr>
                  <w:lang w:eastAsia="zh-CN"/>
                </w:rPr>
                <w:t xml:space="preserve"> shall</w:t>
              </w:r>
            </w:ins>
            <w:ins w:id="130" w:author="Huawei-r4" w:date="2024-05-29T16:45:00Z">
              <w:r w:rsidR="00A87A30">
                <w:rPr>
                  <w:lang w:eastAsia="zh-CN"/>
                </w:rPr>
                <w:t xml:space="preserve"> ensure that a consistent UE identity is used for a particular LMF by implementation.</w:t>
              </w:r>
            </w:ins>
          </w:p>
        </w:tc>
      </w:t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tbl>
    <w:p w14:paraId="35008821" w14:textId="05878BFB" w:rsidR="00F61AB2" w:rsidRDefault="00F61AB2" w:rsidP="00F61AB2">
      <w:pPr>
        <w:rPr>
          <w:lang w:val="en-US"/>
        </w:rPr>
      </w:pPr>
    </w:p>
    <w:p w14:paraId="79A45987" w14:textId="77777777" w:rsidR="00345D1B" w:rsidRDefault="00345D1B" w:rsidP="00345D1B">
      <w:pPr>
        <w:rPr>
          <w:lang w:val="en-US"/>
        </w:rPr>
      </w:pPr>
    </w:p>
    <w:p w14:paraId="310B98DD" w14:textId="3E4012B1" w:rsidR="00345D1B" w:rsidRDefault="00345D1B" w:rsidP="00345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00230">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24F423D7" w14:textId="77777777" w:rsidR="00345D1B" w:rsidRDefault="00345D1B" w:rsidP="00345D1B">
      <w:pPr>
        <w:pStyle w:val="1"/>
      </w:pPr>
      <w:bookmarkStart w:id="131" w:name="_Toc20150444"/>
      <w:bookmarkStart w:id="132" w:name="_Toc25168734"/>
      <w:bookmarkStart w:id="133" w:name="_Toc27593153"/>
      <w:bookmarkStart w:id="134" w:name="_Toc34148029"/>
      <w:bookmarkStart w:id="135" w:name="_Toc36463413"/>
      <w:bookmarkStart w:id="136" w:name="_Toc43215253"/>
      <w:bookmarkStart w:id="137" w:name="_Toc45032501"/>
      <w:bookmarkStart w:id="138" w:name="_Toc49849990"/>
      <w:bookmarkStart w:id="139" w:name="_Toc51873504"/>
      <w:bookmarkStart w:id="140" w:name="_Toc56517632"/>
      <w:bookmarkStart w:id="141" w:name="_Toc58594533"/>
      <w:bookmarkStart w:id="142" w:name="_Toc67686047"/>
      <w:bookmarkStart w:id="143" w:name="_Toc74993874"/>
      <w:bookmarkStart w:id="144" w:name="_Toc82716464"/>
      <w:bookmarkStart w:id="145" w:name="_Toc88818751"/>
      <w:bookmarkStart w:id="146" w:name="_Toc90650673"/>
      <w:bookmarkStart w:id="147" w:name="_Toc98506342"/>
      <w:bookmarkStart w:id="148" w:name="_Toc106639627"/>
      <w:bookmarkStart w:id="149" w:name="_Toc114779137"/>
      <w:bookmarkStart w:id="150" w:name="_Toc122097054"/>
      <w:bookmarkStart w:id="151" w:name="_Toc130844275"/>
      <w:bookmarkStart w:id="152" w:name="_Toc138411983"/>
      <w:bookmarkStart w:id="153" w:name="_Toc145956181"/>
      <w:bookmarkStart w:id="154" w:name="_Toc153887623"/>
      <w:bookmarkStart w:id="155" w:name="_Toc161905512"/>
      <w:bookmarkStart w:id="156" w:name="_Hlk160537101"/>
      <w:r>
        <w:t>A.2</w:t>
      </w:r>
      <w:r>
        <w:tab/>
      </w:r>
      <w:proofErr w:type="spellStart"/>
      <w:r>
        <w:t>Nlmf_Location</w:t>
      </w:r>
      <w:proofErr w:type="spellEnd"/>
      <w:r>
        <w:t xml:space="preserve"> API</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50FA282" w14:textId="77777777" w:rsidR="00345D1B" w:rsidRDefault="00345D1B" w:rsidP="00345D1B">
      <w:pPr>
        <w:pStyle w:val="PL"/>
        <w:rPr>
          <w:lang w:val="en-US"/>
        </w:rPr>
      </w:pPr>
      <w:r w:rsidRPr="00FA61F7">
        <w:rPr>
          <w:lang w:val="en-US"/>
        </w:rPr>
        <w:t>openapi: 3.0.0</w:t>
      </w:r>
    </w:p>
    <w:p w14:paraId="03DA1FEF" w14:textId="77777777" w:rsidR="00345D1B" w:rsidRDefault="00345D1B" w:rsidP="00345D1B">
      <w:pPr>
        <w:pStyle w:val="PL"/>
        <w:rPr>
          <w:lang w:val="en-US"/>
        </w:rPr>
      </w:pPr>
    </w:p>
    <w:p w14:paraId="6207CAF8" w14:textId="77777777" w:rsidR="00345D1B" w:rsidRPr="00BF6487" w:rsidRDefault="00345D1B" w:rsidP="00345D1B">
      <w:pPr>
        <w:pStyle w:val="PL"/>
        <w:rPr>
          <w:lang w:val="en-US"/>
        </w:rPr>
      </w:pPr>
      <w:r w:rsidRPr="00BF6487">
        <w:rPr>
          <w:lang w:val="en-US"/>
        </w:rPr>
        <w:t>info:</w:t>
      </w:r>
    </w:p>
    <w:p w14:paraId="6002804E" w14:textId="77777777" w:rsidR="00345D1B" w:rsidRPr="00BF6487" w:rsidRDefault="00345D1B" w:rsidP="00345D1B">
      <w:pPr>
        <w:pStyle w:val="PL"/>
        <w:rPr>
          <w:lang w:val="en-US"/>
        </w:rPr>
      </w:pPr>
      <w:r w:rsidRPr="00BF6487">
        <w:rPr>
          <w:lang w:val="en-US"/>
        </w:rPr>
        <w:t xml:space="preserve">  version: '1</w:t>
      </w:r>
      <w:r>
        <w:rPr>
          <w:lang w:val="en-US"/>
        </w:rPr>
        <w:t>.3.0-alpha.6</w:t>
      </w:r>
      <w:r w:rsidRPr="00BF6487">
        <w:rPr>
          <w:lang w:val="en-US"/>
        </w:rPr>
        <w:t>'</w:t>
      </w:r>
    </w:p>
    <w:p w14:paraId="5B0125F9" w14:textId="77777777" w:rsidR="00345D1B" w:rsidRPr="00BF6487" w:rsidRDefault="00345D1B" w:rsidP="00345D1B">
      <w:pPr>
        <w:pStyle w:val="PL"/>
        <w:rPr>
          <w:lang w:val="en-US"/>
        </w:rPr>
      </w:pPr>
      <w:r w:rsidRPr="00BF6487">
        <w:rPr>
          <w:lang w:val="en-US"/>
        </w:rPr>
        <w:t xml:space="preserve">  title: 'LMF Location'</w:t>
      </w:r>
    </w:p>
    <w:p w14:paraId="561AA20A" w14:textId="77777777" w:rsidR="00345D1B" w:rsidRDefault="00345D1B" w:rsidP="00345D1B">
      <w:pPr>
        <w:pStyle w:val="PL"/>
        <w:rPr>
          <w:lang w:val="en-US"/>
        </w:rPr>
      </w:pPr>
      <w:r w:rsidRPr="00BF6487">
        <w:rPr>
          <w:lang w:val="en-US"/>
        </w:rPr>
        <w:t xml:space="preserve">  description: </w:t>
      </w:r>
      <w:r>
        <w:rPr>
          <w:lang w:val="en-US"/>
        </w:rPr>
        <w:t>|</w:t>
      </w:r>
    </w:p>
    <w:p w14:paraId="56C738A4" w14:textId="77777777" w:rsidR="00345D1B" w:rsidRDefault="00345D1B" w:rsidP="00345D1B">
      <w:pPr>
        <w:pStyle w:val="PL"/>
        <w:rPr>
          <w:lang w:val="en-US"/>
        </w:rPr>
      </w:pPr>
      <w:r>
        <w:rPr>
          <w:lang w:val="en-US"/>
        </w:rPr>
        <w:t xml:space="preserve">    </w:t>
      </w:r>
      <w:r w:rsidRPr="00BF6487">
        <w:rPr>
          <w:lang w:val="en-US"/>
        </w:rPr>
        <w:t>LMF Location Service</w:t>
      </w:r>
      <w:r>
        <w:rPr>
          <w:lang w:val="en-US"/>
        </w:rPr>
        <w:t xml:space="preserve">.  </w:t>
      </w:r>
    </w:p>
    <w:p w14:paraId="33D4D1B5" w14:textId="77777777" w:rsidR="00345D1B" w:rsidRDefault="00345D1B" w:rsidP="00345D1B">
      <w:pPr>
        <w:pStyle w:val="PL"/>
      </w:pPr>
      <w:r>
        <w:t xml:space="preserve">    © 2024, 3GPP Organizational Partners (ARIB, ATIS, CCSA, ETSI, TSDSI, TTA, TTC).  </w:t>
      </w:r>
    </w:p>
    <w:p w14:paraId="067DD656" w14:textId="77777777" w:rsidR="00345D1B" w:rsidRPr="00BF6487" w:rsidRDefault="00345D1B" w:rsidP="00345D1B">
      <w:pPr>
        <w:pStyle w:val="PL"/>
        <w:rPr>
          <w:lang w:val="en-US"/>
        </w:rPr>
      </w:pPr>
      <w:r>
        <w:t xml:space="preserve">    All rights reserved.</w:t>
      </w:r>
    </w:p>
    <w:p w14:paraId="249462F5" w14:textId="77777777" w:rsidR="00345D1B" w:rsidRDefault="00345D1B" w:rsidP="00345D1B">
      <w:pPr>
        <w:pStyle w:val="PL"/>
      </w:pPr>
    </w:p>
    <w:p w14:paraId="6BA50FF1" w14:textId="77777777" w:rsidR="00345D1B" w:rsidRDefault="00345D1B" w:rsidP="00345D1B">
      <w:pPr>
        <w:pStyle w:val="PL"/>
        <w:rPr>
          <w:lang w:val="en-US"/>
        </w:rPr>
      </w:pPr>
      <w:r>
        <w:rPr>
          <w:lang w:val="en-US"/>
        </w:rPr>
        <w:t>externalDocs:</w:t>
      </w:r>
    </w:p>
    <w:p w14:paraId="36618092" w14:textId="77777777" w:rsidR="00345D1B" w:rsidRDefault="00345D1B" w:rsidP="00345D1B">
      <w:pPr>
        <w:pStyle w:val="PL"/>
        <w:rPr>
          <w:lang w:val="en-US"/>
        </w:rPr>
      </w:pPr>
      <w:r>
        <w:rPr>
          <w:lang w:val="en-US"/>
        </w:rPr>
        <w:t xml:space="preserve">  description: 3GPP TS 29.572 V18.5.0; 5G System; </w:t>
      </w:r>
      <w:r>
        <w:t>Location Management Services; Stage 3</w:t>
      </w:r>
    </w:p>
    <w:p w14:paraId="558E29CB" w14:textId="77777777" w:rsidR="00345D1B" w:rsidRDefault="00345D1B" w:rsidP="00345D1B">
      <w:pPr>
        <w:pStyle w:val="PL"/>
        <w:rPr>
          <w:lang w:val="en-US"/>
        </w:rPr>
      </w:pPr>
      <w:r>
        <w:rPr>
          <w:lang w:val="en-US"/>
        </w:rPr>
        <w:t xml:space="preserve">  url: 'https://www.3gpp.org/ftp/Specs/archive/29_series/29.572/'</w:t>
      </w:r>
    </w:p>
    <w:bookmarkEnd w:id="156"/>
    <w:p w14:paraId="49E638E5" w14:textId="77777777" w:rsidR="00345D1B" w:rsidRDefault="00345D1B" w:rsidP="00345D1B">
      <w:pPr>
        <w:pStyle w:val="PL"/>
        <w:rPr>
          <w:lang w:val="en-US"/>
        </w:rPr>
      </w:pPr>
    </w:p>
    <w:p w14:paraId="20219577" w14:textId="77777777" w:rsidR="00345D1B" w:rsidRDefault="00345D1B" w:rsidP="00345D1B">
      <w:pPr>
        <w:pStyle w:val="PL"/>
      </w:pPr>
      <w:r>
        <w:t>servers:</w:t>
      </w:r>
    </w:p>
    <w:p w14:paraId="436FBBC4" w14:textId="77777777" w:rsidR="00345D1B" w:rsidRDefault="00345D1B" w:rsidP="00345D1B">
      <w:pPr>
        <w:pStyle w:val="PL"/>
      </w:pPr>
      <w:r>
        <w:t xml:space="preserve">  - url: '{apiRoot}/nlmf-loc/v1'</w:t>
      </w:r>
    </w:p>
    <w:p w14:paraId="30831742" w14:textId="77777777" w:rsidR="00345D1B" w:rsidRDefault="00345D1B" w:rsidP="00345D1B">
      <w:pPr>
        <w:pStyle w:val="PL"/>
      </w:pPr>
      <w:r>
        <w:t xml:space="preserve">    variables:</w:t>
      </w:r>
    </w:p>
    <w:p w14:paraId="30201CA3" w14:textId="77777777" w:rsidR="00345D1B" w:rsidRDefault="00345D1B" w:rsidP="00345D1B">
      <w:pPr>
        <w:pStyle w:val="PL"/>
      </w:pPr>
      <w:r>
        <w:t xml:space="preserve">      apiRoot:</w:t>
      </w:r>
    </w:p>
    <w:p w14:paraId="5AF77500" w14:textId="77777777" w:rsidR="00345D1B" w:rsidRDefault="00345D1B" w:rsidP="00345D1B">
      <w:pPr>
        <w:pStyle w:val="PL"/>
      </w:pPr>
      <w:r>
        <w:t xml:space="preserve">        default: https://example.com</w:t>
      </w:r>
    </w:p>
    <w:p w14:paraId="62506E65" w14:textId="77777777" w:rsidR="00345D1B" w:rsidRDefault="00345D1B" w:rsidP="00345D1B">
      <w:pPr>
        <w:pStyle w:val="PL"/>
      </w:pPr>
      <w:r>
        <w:t xml:space="preserve">        description: apiRoot as defined in clause 4.4 of 3GPP TS 29.501</w:t>
      </w:r>
    </w:p>
    <w:p w14:paraId="42A7FA06" w14:textId="77777777" w:rsidR="00345D1B" w:rsidRDefault="00345D1B" w:rsidP="00345D1B">
      <w:pPr>
        <w:pStyle w:val="PL"/>
      </w:pPr>
    </w:p>
    <w:p w14:paraId="5E57137A" w14:textId="77777777" w:rsidR="00345D1B" w:rsidRDefault="00345D1B" w:rsidP="00345D1B">
      <w:pPr>
        <w:pStyle w:val="PL"/>
      </w:pPr>
      <w:r w:rsidRPr="00C25536">
        <w:rPr>
          <w:highlight w:val="yellow"/>
        </w:rPr>
        <w:t>### Skipped for clarity ###</w:t>
      </w:r>
    </w:p>
    <w:p w14:paraId="4D93227C" w14:textId="77777777" w:rsidR="00345D1B" w:rsidRDefault="00345D1B" w:rsidP="00345D1B">
      <w:pPr>
        <w:pStyle w:val="PL"/>
      </w:pPr>
    </w:p>
    <w:p w14:paraId="209ECFDB" w14:textId="77777777" w:rsidR="00345D1B" w:rsidRDefault="00345D1B" w:rsidP="00345D1B">
      <w:pPr>
        <w:pStyle w:val="PL"/>
      </w:pPr>
      <w:r>
        <w:t xml:space="preserve">    UpConfig:</w:t>
      </w:r>
    </w:p>
    <w:p w14:paraId="0798D21D" w14:textId="77777777" w:rsidR="00345D1B" w:rsidRDefault="00345D1B" w:rsidP="00345D1B">
      <w:pPr>
        <w:pStyle w:val="PL"/>
      </w:pPr>
      <w:r>
        <w:t xml:space="preserve">      </w:t>
      </w:r>
      <w:r>
        <w:rPr>
          <w:lang w:val="en-US"/>
        </w:rPr>
        <w:t xml:space="preserve">description: </w:t>
      </w:r>
      <w:r>
        <w:rPr>
          <w:lang w:eastAsia="zh-CN"/>
        </w:rPr>
        <w:t>UP Config</w:t>
      </w:r>
    </w:p>
    <w:p w14:paraId="0CC155F0" w14:textId="77777777" w:rsidR="00345D1B" w:rsidRDefault="00345D1B" w:rsidP="00345D1B">
      <w:pPr>
        <w:pStyle w:val="PL"/>
      </w:pPr>
      <w:r>
        <w:t xml:space="preserve">      type: object</w:t>
      </w:r>
    </w:p>
    <w:p w14:paraId="700AA2E3" w14:textId="77777777" w:rsidR="00345D1B" w:rsidRDefault="00345D1B" w:rsidP="00345D1B">
      <w:pPr>
        <w:pStyle w:val="PL"/>
        <w:rPr>
          <w:lang w:val="en-US"/>
        </w:rPr>
      </w:pPr>
      <w:r>
        <w:rPr>
          <w:lang w:val="en-US"/>
        </w:rPr>
        <w:t xml:space="preserve">      required:</w:t>
      </w:r>
    </w:p>
    <w:p w14:paraId="6317E256" w14:textId="77777777" w:rsidR="00345D1B" w:rsidRDefault="00345D1B" w:rsidP="00345D1B">
      <w:pPr>
        <w:pStyle w:val="PL"/>
        <w:rPr>
          <w:lang w:val="en-US"/>
        </w:rPr>
      </w:pPr>
      <w:r>
        <w:rPr>
          <w:lang w:val="en-US"/>
        </w:rPr>
        <w:t xml:space="preserve">        - </w:t>
      </w:r>
      <w:r>
        <w:t>upNotify</w:t>
      </w:r>
      <w:r>
        <w:rPr>
          <w:lang w:val="en-US"/>
        </w:rPr>
        <w:t>CallBackUri</w:t>
      </w:r>
    </w:p>
    <w:p w14:paraId="2652F175" w14:textId="77777777" w:rsidR="00345D1B" w:rsidRDefault="00345D1B" w:rsidP="00345D1B">
      <w:pPr>
        <w:pStyle w:val="PL"/>
        <w:rPr>
          <w:lang w:val="en-US"/>
        </w:rPr>
      </w:pPr>
      <w:r>
        <w:rPr>
          <w:lang w:val="en-US"/>
        </w:rPr>
        <w:t xml:space="preserve">        - </w:t>
      </w:r>
      <w:r w:rsidRPr="00672C73">
        <w:t>notifCorrelationId</w:t>
      </w:r>
    </w:p>
    <w:p w14:paraId="6FADCC10" w14:textId="77777777" w:rsidR="00D6719D" w:rsidRDefault="00D6719D" w:rsidP="00D6719D">
      <w:pPr>
        <w:pStyle w:val="PL"/>
        <w:rPr>
          <w:ins w:id="157" w:author="Huawei-r4" w:date="2024-05-29T11:42:00Z"/>
        </w:rPr>
      </w:pPr>
      <w:ins w:id="158" w:author="Huawei-r4" w:date="2024-05-29T11:42:00Z">
        <w:r>
          <w:t xml:space="preserve">      anyOf:</w:t>
        </w:r>
      </w:ins>
    </w:p>
    <w:p w14:paraId="797A7F9D" w14:textId="77777777" w:rsidR="00D6719D" w:rsidRDefault="00D6719D" w:rsidP="00D6719D">
      <w:pPr>
        <w:pStyle w:val="PL"/>
        <w:rPr>
          <w:ins w:id="159" w:author="Huawei-r4" w:date="2024-05-29T11:42:00Z"/>
          <w:lang w:val="en-US"/>
        </w:rPr>
      </w:pPr>
      <w:ins w:id="160" w:author="Huawei-r4" w:date="2024-05-29T11:42:00Z">
        <w:r>
          <w:t xml:space="preserve">        - required: [supi]</w:t>
        </w:r>
      </w:ins>
    </w:p>
    <w:p w14:paraId="6B7EA956" w14:textId="77777777" w:rsidR="00D6719D" w:rsidRDefault="00D6719D" w:rsidP="00D6719D">
      <w:pPr>
        <w:pStyle w:val="PL"/>
        <w:rPr>
          <w:ins w:id="161" w:author="Huawei-r4" w:date="2024-05-29T11:42:00Z"/>
          <w:lang w:val="en-US"/>
        </w:rPr>
      </w:pPr>
      <w:ins w:id="162" w:author="Huawei-r4" w:date="2024-05-29T11:42:00Z">
        <w:r>
          <w:t xml:space="preserve">        - required: [gpsi]</w:t>
        </w:r>
      </w:ins>
    </w:p>
    <w:p w14:paraId="5705E4C7" w14:textId="77777777" w:rsidR="00345D1B" w:rsidRDefault="00345D1B" w:rsidP="00345D1B">
      <w:pPr>
        <w:pStyle w:val="PL"/>
      </w:pPr>
      <w:r>
        <w:t xml:space="preserve">      properties:</w:t>
      </w:r>
    </w:p>
    <w:p w14:paraId="182686E1" w14:textId="77777777" w:rsidR="00345D1B" w:rsidRDefault="00345D1B" w:rsidP="00345D1B">
      <w:pPr>
        <w:pStyle w:val="PL"/>
        <w:rPr>
          <w:lang w:val="en-US"/>
        </w:rPr>
      </w:pPr>
      <w:r>
        <w:rPr>
          <w:lang w:val="en-US"/>
        </w:rPr>
        <w:t xml:space="preserve">        </w:t>
      </w:r>
      <w:r>
        <w:t>upNotify</w:t>
      </w:r>
      <w:r>
        <w:rPr>
          <w:lang w:val="en-US"/>
        </w:rPr>
        <w:t>CallBackUri:</w:t>
      </w:r>
    </w:p>
    <w:p w14:paraId="19111E63" w14:textId="77777777" w:rsidR="00345D1B" w:rsidRDefault="00345D1B" w:rsidP="00345D1B">
      <w:pPr>
        <w:pStyle w:val="PL"/>
        <w:rPr>
          <w:lang w:val="en-US"/>
        </w:rPr>
      </w:pPr>
      <w:r>
        <w:rPr>
          <w:lang w:val="en-US"/>
        </w:rPr>
        <w:t xml:space="preserve">          $ref: 'TS29571_CommonData.yaml#/components/schemas/Uri'</w:t>
      </w:r>
    </w:p>
    <w:p w14:paraId="40C77BBB" w14:textId="77777777" w:rsidR="00345D1B" w:rsidRDefault="00345D1B" w:rsidP="00345D1B">
      <w:pPr>
        <w:pStyle w:val="PL"/>
        <w:rPr>
          <w:lang w:val="en-US"/>
        </w:rPr>
      </w:pPr>
      <w:r>
        <w:rPr>
          <w:lang w:val="en-US"/>
        </w:rPr>
        <w:t xml:space="preserve">        </w:t>
      </w:r>
      <w:r w:rsidRPr="00CB2D8E">
        <w:rPr>
          <w:lang w:val="en-US"/>
        </w:rPr>
        <w:t>notifCorrelationId</w:t>
      </w:r>
      <w:r>
        <w:rPr>
          <w:lang w:val="en-US"/>
        </w:rPr>
        <w:t>:</w:t>
      </w:r>
    </w:p>
    <w:p w14:paraId="3EA6B978" w14:textId="5B7C11D6" w:rsidR="00345D1B" w:rsidRDefault="00345D1B" w:rsidP="00345D1B">
      <w:pPr>
        <w:pStyle w:val="PL"/>
        <w:rPr>
          <w:lang w:val="en-US"/>
        </w:rPr>
      </w:pPr>
      <w:r>
        <w:rPr>
          <w:lang w:val="en-US"/>
        </w:rPr>
        <w:t xml:space="preserve">          $ref: '#/components/schemas/</w:t>
      </w:r>
      <w:r w:rsidRPr="00CB2D8E">
        <w:t>CorrelationI</w:t>
      </w:r>
      <w:r>
        <w:t>D</w:t>
      </w:r>
      <w:r>
        <w:rPr>
          <w:lang w:val="en-US"/>
        </w:rPr>
        <w:t>'</w:t>
      </w:r>
    </w:p>
    <w:p w14:paraId="1D25F947" w14:textId="41C533EE" w:rsidR="00345D1B" w:rsidRPr="0018328D" w:rsidRDefault="00345D1B" w:rsidP="00345D1B">
      <w:pPr>
        <w:pStyle w:val="PL"/>
        <w:rPr>
          <w:lang w:val="en-US"/>
        </w:rPr>
      </w:pPr>
      <w:r w:rsidRPr="0018328D">
        <w:rPr>
          <w:lang w:val="en-US"/>
        </w:rPr>
        <w:t xml:space="preserve">        supi:</w:t>
      </w:r>
    </w:p>
    <w:p w14:paraId="54D8D39C" w14:textId="45660E99" w:rsidR="00345D1B" w:rsidRPr="0018328D" w:rsidRDefault="00345D1B" w:rsidP="00345D1B">
      <w:pPr>
        <w:pStyle w:val="PL"/>
        <w:rPr>
          <w:lang w:val="en-US"/>
        </w:rPr>
      </w:pPr>
      <w:r w:rsidRPr="0018328D">
        <w:rPr>
          <w:lang w:val="en-US"/>
        </w:rPr>
        <w:t xml:space="preserve">          $ref: 'TS29571_CommonData.yaml#/components/schemas/Supi'</w:t>
      </w:r>
    </w:p>
    <w:p w14:paraId="1D3AF811" w14:textId="774AD4F3" w:rsidR="00345D1B" w:rsidRPr="0018328D" w:rsidRDefault="00345D1B" w:rsidP="00345D1B">
      <w:pPr>
        <w:pStyle w:val="PL"/>
        <w:rPr>
          <w:lang w:val="en-US"/>
        </w:rPr>
      </w:pPr>
      <w:r w:rsidRPr="0018328D">
        <w:rPr>
          <w:lang w:val="en-US"/>
        </w:rPr>
        <w:t xml:space="preserve">        gpsi:</w:t>
      </w:r>
    </w:p>
    <w:p w14:paraId="7A4B6955" w14:textId="0CD87886" w:rsidR="00345D1B" w:rsidRDefault="00345D1B" w:rsidP="00345D1B">
      <w:pPr>
        <w:pStyle w:val="PL"/>
        <w:rPr>
          <w:lang w:val="en-US"/>
        </w:rPr>
      </w:pPr>
      <w:r w:rsidRPr="0018328D">
        <w:rPr>
          <w:lang w:val="en-US"/>
        </w:rPr>
        <w:t xml:space="preserve">          $ref: 'TS29571_CommonData.yaml#/components/schemas/Gpsi'</w:t>
      </w:r>
    </w:p>
    <w:p w14:paraId="3A14D4D2" w14:textId="77777777" w:rsidR="00345D1B" w:rsidRDefault="00345D1B" w:rsidP="00345D1B">
      <w:pPr>
        <w:pStyle w:val="PL"/>
        <w:rPr>
          <w:lang w:val="en-US"/>
        </w:rPr>
      </w:pPr>
      <w:r>
        <w:rPr>
          <w:lang w:val="en-US"/>
        </w:rPr>
        <w:t xml:space="preserve">        </w:t>
      </w:r>
      <w:r>
        <w:t>amfReallocationInd</w:t>
      </w:r>
      <w:r>
        <w:rPr>
          <w:lang w:val="en-US"/>
        </w:rPr>
        <w:t>:</w:t>
      </w:r>
    </w:p>
    <w:p w14:paraId="4C354857" w14:textId="77777777" w:rsidR="00345D1B" w:rsidRDefault="00345D1B" w:rsidP="00345D1B">
      <w:pPr>
        <w:pStyle w:val="PL"/>
        <w:rPr>
          <w:lang w:val="en-US"/>
        </w:rPr>
      </w:pPr>
      <w:r>
        <w:rPr>
          <w:lang w:val="en-US"/>
        </w:rPr>
        <w:t xml:space="preserve">          type: boolean</w:t>
      </w:r>
    </w:p>
    <w:p w14:paraId="33251975" w14:textId="77777777" w:rsidR="00345D1B" w:rsidRDefault="00345D1B" w:rsidP="00345D1B">
      <w:pPr>
        <w:pStyle w:val="PL"/>
        <w:rPr>
          <w:lang w:val="en-US"/>
        </w:rPr>
      </w:pPr>
      <w:r>
        <w:rPr>
          <w:lang w:val="en-US"/>
        </w:rPr>
        <w:t xml:space="preserve">          default: false</w:t>
      </w:r>
    </w:p>
    <w:p w14:paraId="314E6DE7" w14:textId="77777777" w:rsidR="00345D1B" w:rsidRDefault="00345D1B" w:rsidP="00345D1B">
      <w:pPr>
        <w:pStyle w:val="PL"/>
      </w:pPr>
      <w:r>
        <w:t xml:space="preserve">        </w:t>
      </w:r>
      <w:r>
        <w:rPr>
          <w:lang w:eastAsia="zh-CN"/>
        </w:rPr>
        <w:t>lcsUpConnectionInd</w:t>
      </w:r>
      <w:r>
        <w:t>:</w:t>
      </w:r>
    </w:p>
    <w:p w14:paraId="28DB0CF0" w14:textId="77777777" w:rsidR="00345D1B" w:rsidRDefault="00345D1B" w:rsidP="00345D1B">
      <w:pPr>
        <w:pStyle w:val="PL"/>
      </w:pPr>
      <w:r>
        <w:t xml:space="preserve">          </w:t>
      </w:r>
      <w:r>
        <w:rPr>
          <w:lang w:val="en-US"/>
        </w:rPr>
        <w:t>$ref: '#/components/schemas/</w:t>
      </w:r>
      <w:r>
        <w:rPr>
          <w:lang w:eastAsia="zh-CN"/>
        </w:rPr>
        <w:t>LcsUpConnectionInd</w:t>
      </w:r>
      <w:r>
        <w:rPr>
          <w:lang w:val="en-US"/>
        </w:rPr>
        <w:t>'</w:t>
      </w:r>
    </w:p>
    <w:p w14:paraId="768C1ABE" w14:textId="77777777" w:rsidR="00345D1B" w:rsidRDefault="00345D1B" w:rsidP="00345D1B">
      <w:pPr>
        <w:pStyle w:val="PL"/>
        <w:rPr>
          <w:lang w:val="en-US"/>
        </w:rPr>
      </w:pPr>
      <w:r>
        <w:rPr>
          <w:lang w:val="en-US"/>
        </w:rPr>
        <w:t xml:space="preserve">        targetLMFId:</w:t>
      </w:r>
    </w:p>
    <w:p w14:paraId="77EAD6C4" w14:textId="77777777" w:rsidR="00345D1B" w:rsidRDefault="00345D1B" w:rsidP="00345D1B">
      <w:pPr>
        <w:pStyle w:val="PL"/>
        <w:rPr>
          <w:lang w:val="en-US"/>
        </w:rPr>
      </w:pPr>
      <w:r>
        <w:rPr>
          <w:lang w:val="en-US"/>
        </w:rPr>
        <w:t xml:space="preserve">          $ref: '#/components/schemas/LMFIdentification'</w:t>
      </w:r>
    </w:p>
    <w:p w14:paraId="073E2534" w14:textId="77777777" w:rsidR="00345D1B" w:rsidRDefault="00345D1B" w:rsidP="00345D1B">
      <w:pPr>
        <w:pStyle w:val="PL"/>
      </w:pPr>
    </w:p>
    <w:p w14:paraId="7625E313" w14:textId="77777777" w:rsidR="00345D1B" w:rsidRDefault="00345D1B" w:rsidP="00345D1B">
      <w:pPr>
        <w:pStyle w:val="PL"/>
      </w:pPr>
      <w:r w:rsidRPr="00C25536">
        <w:rPr>
          <w:highlight w:val="yellow"/>
        </w:rPr>
        <w:t>### Skipped for clarity ###</w:t>
      </w:r>
    </w:p>
    <w:p w14:paraId="26855008" w14:textId="77777777" w:rsidR="00345D1B" w:rsidRDefault="00345D1B" w:rsidP="00345D1B">
      <w:pPr>
        <w:pStyle w:val="PL"/>
      </w:pPr>
    </w:p>
    <w:p w14:paraId="635C0DC2" w14:textId="77777777" w:rsidR="00345D1B" w:rsidRDefault="00345D1B" w:rsidP="00345D1B">
      <w:pPr>
        <w:pStyle w:val="PL"/>
      </w:pPr>
    </w:p>
    <w:p w14:paraId="5D88B6EC" w14:textId="77777777" w:rsidR="00345D1B" w:rsidRDefault="00345D1B" w:rsidP="00345D1B">
      <w:pPr>
        <w:pStyle w:val="PL"/>
      </w:pPr>
    </w:p>
    <w:p w14:paraId="68C9CD36" w14:textId="1E8D495D" w:rsidR="001E41F3" w:rsidRPr="009D3527" w:rsidRDefault="00345D1B" w:rsidP="00DB3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1E41F3" w:rsidRPr="009D35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4C160" w14:textId="77777777" w:rsidR="00782838" w:rsidRDefault="00782838">
      <w:r>
        <w:separator/>
      </w:r>
    </w:p>
  </w:endnote>
  <w:endnote w:type="continuationSeparator" w:id="0">
    <w:p w14:paraId="5C6A414E" w14:textId="77777777" w:rsidR="00782838" w:rsidRDefault="00782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947D5" w14:textId="77777777" w:rsidR="00782838" w:rsidRDefault="00782838">
      <w:r>
        <w:separator/>
      </w:r>
    </w:p>
  </w:footnote>
  <w:footnote w:type="continuationSeparator" w:id="0">
    <w:p w14:paraId="67CFB8D2" w14:textId="77777777" w:rsidR="00782838" w:rsidRDefault="00782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5D1B" w:rsidRDefault="00345D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5D1B" w:rsidRDefault="00345D1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5D1B" w:rsidRDefault="00345D1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5D1B" w:rsidRDefault="00345D1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FD01D5C"/>
    <w:multiLevelType w:val="hybridMultilevel"/>
    <w:tmpl w:val="2038893E"/>
    <w:lvl w:ilvl="0" w:tplc="7076C2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13"/>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4">
    <w15:presenceInfo w15:providerId="None" w15:userId="Huawei-r4"/>
  </w15:person>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19"/>
    <w:rsid w:val="00016EDA"/>
    <w:rsid w:val="00017971"/>
    <w:rsid w:val="00022E4A"/>
    <w:rsid w:val="000368E6"/>
    <w:rsid w:val="000458A6"/>
    <w:rsid w:val="0005682E"/>
    <w:rsid w:val="000756C1"/>
    <w:rsid w:val="00081A16"/>
    <w:rsid w:val="000A148F"/>
    <w:rsid w:val="000A29BF"/>
    <w:rsid w:val="000A6394"/>
    <w:rsid w:val="000B5ED5"/>
    <w:rsid w:val="000B7FED"/>
    <w:rsid w:val="000C038A"/>
    <w:rsid w:val="000C6598"/>
    <w:rsid w:val="000D44B3"/>
    <w:rsid w:val="000D6ED8"/>
    <w:rsid w:val="000D77FF"/>
    <w:rsid w:val="000E3577"/>
    <w:rsid w:val="000F7BC2"/>
    <w:rsid w:val="00132215"/>
    <w:rsid w:val="00137A4A"/>
    <w:rsid w:val="00145D43"/>
    <w:rsid w:val="0015167F"/>
    <w:rsid w:val="00154075"/>
    <w:rsid w:val="001557E3"/>
    <w:rsid w:val="00165CE2"/>
    <w:rsid w:val="0017578C"/>
    <w:rsid w:val="00192C46"/>
    <w:rsid w:val="00197C70"/>
    <w:rsid w:val="001A08B3"/>
    <w:rsid w:val="001A7B60"/>
    <w:rsid w:val="001B2CFE"/>
    <w:rsid w:val="001B2D2D"/>
    <w:rsid w:val="001B52F0"/>
    <w:rsid w:val="001B7A65"/>
    <w:rsid w:val="001E284E"/>
    <w:rsid w:val="001E41F3"/>
    <w:rsid w:val="001E48BF"/>
    <w:rsid w:val="001F111A"/>
    <w:rsid w:val="001F5B25"/>
    <w:rsid w:val="00201156"/>
    <w:rsid w:val="002131B7"/>
    <w:rsid w:val="0021595B"/>
    <w:rsid w:val="00215E90"/>
    <w:rsid w:val="0021760B"/>
    <w:rsid w:val="00235C37"/>
    <w:rsid w:val="0026004D"/>
    <w:rsid w:val="00261648"/>
    <w:rsid w:val="002640DD"/>
    <w:rsid w:val="0027137B"/>
    <w:rsid w:val="00275D12"/>
    <w:rsid w:val="0028339F"/>
    <w:rsid w:val="00284F20"/>
    <w:rsid w:val="00284FEB"/>
    <w:rsid w:val="002860C4"/>
    <w:rsid w:val="00296247"/>
    <w:rsid w:val="002B4FE1"/>
    <w:rsid w:val="002B5741"/>
    <w:rsid w:val="002D2017"/>
    <w:rsid w:val="002E181F"/>
    <w:rsid w:val="002E472E"/>
    <w:rsid w:val="002E5310"/>
    <w:rsid w:val="002E5BFC"/>
    <w:rsid w:val="002E5F73"/>
    <w:rsid w:val="002F7658"/>
    <w:rsid w:val="00300230"/>
    <w:rsid w:val="00305409"/>
    <w:rsid w:val="003120F2"/>
    <w:rsid w:val="003208AE"/>
    <w:rsid w:val="0032195B"/>
    <w:rsid w:val="00333487"/>
    <w:rsid w:val="00345D1B"/>
    <w:rsid w:val="00357FC4"/>
    <w:rsid w:val="003609EF"/>
    <w:rsid w:val="0036231A"/>
    <w:rsid w:val="00373B2D"/>
    <w:rsid w:val="00374DD4"/>
    <w:rsid w:val="00387ACC"/>
    <w:rsid w:val="00390AEE"/>
    <w:rsid w:val="00391C7A"/>
    <w:rsid w:val="003973C0"/>
    <w:rsid w:val="003C0101"/>
    <w:rsid w:val="003C197E"/>
    <w:rsid w:val="003C4D88"/>
    <w:rsid w:val="003D3E94"/>
    <w:rsid w:val="003D6A6F"/>
    <w:rsid w:val="003E1A36"/>
    <w:rsid w:val="003E63F6"/>
    <w:rsid w:val="00410371"/>
    <w:rsid w:val="00410EA9"/>
    <w:rsid w:val="00415584"/>
    <w:rsid w:val="004242F1"/>
    <w:rsid w:val="00425379"/>
    <w:rsid w:val="00425769"/>
    <w:rsid w:val="004345CA"/>
    <w:rsid w:val="00442C88"/>
    <w:rsid w:val="00446662"/>
    <w:rsid w:val="00467A89"/>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507F"/>
    <w:rsid w:val="005262C8"/>
    <w:rsid w:val="005327E7"/>
    <w:rsid w:val="005351F0"/>
    <w:rsid w:val="00541554"/>
    <w:rsid w:val="00541826"/>
    <w:rsid w:val="005435C5"/>
    <w:rsid w:val="00543A40"/>
    <w:rsid w:val="005470AF"/>
    <w:rsid w:val="00547111"/>
    <w:rsid w:val="0055674D"/>
    <w:rsid w:val="0056033F"/>
    <w:rsid w:val="00570772"/>
    <w:rsid w:val="00570B94"/>
    <w:rsid w:val="0057210D"/>
    <w:rsid w:val="00584CAD"/>
    <w:rsid w:val="00592D74"/>
    <w:rsid w:val="005A2770"/>
    <w:rsid w:val="005C2B5C"/>
    <w:rsid w:val="005D7012"/>
    <w:rsid w:val="005E0C36"/>
    <w:rsid w:val="005E2C44"/>
    <w:rsid w:val="005F0EEA"/>
    <w:rsid w:val="005F531E"/>
    <w:rsid w:val="005F6308"/>
    <w:rsid w:val="00614FC5"/>
    <w:rsid w:val="00621188"/>
    <w:rsid w:val="006257ED"/>
    <w:rsid w:val="00633BA5"/>
    <w:rsid w:val="0064071F"/>
    <w:rsid w:val="00642243"/>
    <w:rsid w:val="0064611D"/>
    <w:rsid w:val="00653DE4"/>
    <w:rsid w:val="006600DA"/>
    <w:rsid w:val="006625C1"/>
    <w:rsid w:val="00665C47"/>
    <w:rsid w:val="006932A6"/>
    <w:rsid w:val="00695808"/>
    <w:rsid w:val="006A2C07"/>
    <w:rsid w:val="006A47A8"/>
    <w:rsid w:val="006B46FB"/>
    <w:rsid w:val="006C5C6F"/>
    <w:rsid w:val="006D2899"/>
    <w:rsid w:val="006E21FB"/>
    <w:rsid w:val="006F3D02"/>
    <w:rsid w:val="006F4128"/>
    <w:rsid w:val="006F69A4"/>
    <w:rsid w:val="007049BC"/>
    <w:rsid w:val="00722C43"/>
    <w:rsid w:val="00724C3B"/>
    <w:rsid w:val="0073009E"/>
    <w:rsid w:val="00732E2E"/>
    <w:rsid w:val="007354A9"/>
    <w:rsid w:val="00753E38"/>
    <w:rsid w:val="0076028F"/>
    <w:rsid w:val="007608AA"/>
    <w:rsid w:val="00770E64"/>
    <w:rsid w:val="0078067A"/>
    <w:rsid w:val="00782838"/>
    <w:rsid w:val="007829FC"/>
    <w:rsid w:val="00792342"/>
    <w:rsid w:val="0079378C"/>
    <w:rsid w:val="007977A8"/>
    <w:rsid w:val="007A1908"/>
    <w:rsid w:val="007A261D"/>
    <w:rsid w:val="007B0477"/>
    <w:rsid w:val="007B512A"/>
    <w:rsid w:val="007B5916"/>
    <w:rsid w:val="007B7CEE"/>
    <w:rsid w:val="007C2097"/>
    <w:rsid w:val="007C7465"/>
    <w:rsid w:val="007D6A07"/>
    <w:rsid w:val="007F7259"/>
    <w:rsid w:val="008040A8"/>
    <w:rsid w:val="00821232"/>
    <w:rsid w:val="00824168"/>
    <w:rsid w:val="008279FA"/>
    <w:rsid w:val="0083112A"/>
    <w:rsid w:val="00832478"/>
    <w:rsid w:val="008329F1"/>
    <w:rsid w:val="00833B82"/>
    <w:rsid w:val="0085386E"/>
    <w:rsid w:val="008626E7"/>
    <w:rsid w:val="00867225"/>
    <w:rsid w:val="00870EE7"/>
    <w:rsid w:val="008832FC"/>
    <w:rsid w:val="00883A11"/>
    <w:rsid w:val="008848AB"/>
    <w:rsid w:val="008863B9"/>
    <w:rsid w:val="0089284F"/>
    <w:rsid w:val="008A08F1"/>
    <w:rsid w:val="008A3748"/>
    <w:rsid w:val="008A45A6"/>
    <w:rsid w:val="008A61F7"/>
    <w:rsid w:val="008B4B79"/>
    <w:rsid w:val="008D3CCC"/>
    <w:rsid w:val="008F3789"/>
    <w:rsid w:val="008F3D3D"/>
    <w:rsid w:val="008F686C"/>
    <w:rsid w:val="009148DE"/>
    <w:rsid w:val="00933CED"/>
    <w:rsid w:val="00941E30"/>
    <w:rsid w:val="00941F9C"/>
    <w:rsid w:val="00956718"/>
    <w:rsid w:val="009567FD"/>
    <w:rsid w:val="00966BCF"/>
    <w:rsid w:val="009777D9"/>
    <w:rsid w:val="00991B88"/>
    <w:rsid w:val="009A5753"/>
    <w:rsid w:val="009A579D"/>
    <w:rsid w:val="009B6D2C"/>
    <w:rsid w:val="009D3527"/>
    <w:rsid w:val="009D37B0"/>
    <w:rsid w:val="009D7397"/>
    <w:rsid w:val="009D7FEB"/>
    <w:rsid w:val="009E3297"/>
    <w:rsid w:val="009F1E92"/>
    <w:rsid w:val="009F734F"/>
    <w:rsid w:val="00A0422E"/>
    <w:rsid w:val="00A2177F"/>
    <w:rsid w:val="00A23475"/>
    <w:rsid w:val="00A2467C"/>
    <w:rsid w:val="00A246B6"/>
    <w:rsid w:val="00A27191"/>
    <w:rsid w:val="00A4531E"/>
    <w:rsid w:val="00A471AA"/>
    <w:rsid w:val="00A47E70"/>
    <w:rsid w:val="00A50CF0"/>
    <w:rsid w:val="00A52FDD"/>
    <w:rsid w:val="00A54F80"/>
    <w:rsid w:val="00A7671C"/>
    <w:rsid w:val="00A819BC"/>
    <w:rsid w:val="00A87A30"/>
    <w:rsid w:val="00A9713C"/>
    <w:rsid w:val="00AA2CBC"/>
    <w:rsid w:val="00AA6C0E"/>
    <w:rsid w:val="00AA7FB3"/>
    <w:rsid w:val="00AC35FC"/>
    <w:rsid w:val="00AC5820"/>
    <w:rsid w:val="00AD1CD8"/>
    <w:rsid w:val="00AE5A44"/>
    <w:rsid w:val="00AF0E73"/>
    <w:rsid w:val="00AF6F05"/>
    <w:rsid w:val="00AF7641"/>
    <w:rsid w:val="00B258BB"/>
    <w:rsid w:val="00B372C5"/>
    <w:rsid w:val="00B408B2"/>
    <w:rsid w:val="00B4256C"/>
    <w:rsid w:val="00B67B97"/>
    <w:rsid w:val="00B963B8"/>
    <w:rsid w:val="00B968C8"/>
    <w:rsid w:val="00BA3EC5"/>
    <w:rsid w:val="00BA51D9"/>
    <w:rsid w:val="00BB2B21"/>
    <w:rsid w:val="00BB5DFC"/>
    <w:rsid w:val="00BB66F5"/>
    <w:rsid w:val="00BD25D4"/>
    <w:rsid w:val="00BD279D"/>
    <w:rsid w:val="00BD6BB8"/>
    <w:rsid w:val="00BF68D0"/>
    <w:rsid w:val="00C070AE"/>
    <w:rsid w:val="00C16FC3"/>
    <w:rsid w:val="00C21259"/>
    <w:rsid w:val="00C2188B"/>
    <w:rsid w:val="00C539A2"/>
    <w:rsid w:val="00C56977"/>
    <w:rsid w:val="00C66BA2"/>
    <w:rsid w:val="00C70AE0"/>
    <w:rsid w:val="00C7780C"/>
    <w:rsid w:val="00C83C0F"/>
    <w:rsid w:val="00C870F6"/>
    <w:rsid w:val="00C90231"/>
    <w:rsid w:val="00C95985"/>
    <w:rsid w:val="00CA138F"/>
    <w:rsid w:val="00CA17AA"/>
    <w:rsid w:val="00CA2B89"/>
    <w:rsid w:val="00CB15C7"/>
    <w:rsid w:val="00CC188B"/>
    <w:rsid w:val="00CC5026"/>
    <w:rsid w:val="00CC68D0"/>
    <w:rsid w:val="00CE7F0E"/>
    <w:rsid w:val="00CF5E07"/>
    <w:rsid w:val="00D03F9A"/>
    <w:rsid w:val="00D06D51"/>
    <w:rsid w:val="00D06E84"/>
    <w:rsid w:val="00D22F67"/>
    <w:rsid w:val="00D24991"/>
    <w:rsid w:val="00D47D16"/>
    <w:rsid w:val="00D50255"/>
    <w:rsid w:val="00D62CBC"/>
    <w:rsid w:val="00D66520"/>
    <w:rsid w:val="00D6719D"/>
    <w:rsid w:val="00D71C48"/>
    <w:rsid w:val="00D84AE9"/>
    <w:rsid w:val="00D90F79"/>
    <w:rsid w:val="00D95B41"/>
    <w:rsid w:val="00DA572E"/>
    <w:rsid w:val="00DA5EDC"/>
    <w:rsid w:val="00DB0C49"/>
    <w:rsid w:val="00DB1C87"/>
    <w:rsid w:val="00DB3B61"/>
    <w:rsid w:val="00DB5012"/>
    <w:rsid w:val="00DC1531"/>
    <w:rsid w:val="00DC1E1F"/>
    <w:rsid w:val="00DE31F4"/>
    <w:rsid w:val="00DE34CF"/>
    <w:rsid w:val="00DE5FB8"/>
    <w:rsid w:val="00DE7747"/>
    <w:rsid w:val="00DF14FE"/>
    <w:rsid w:val="00DF1D25"/>
    <w:rsid w:val="00DF5F6D"/>
    <w:rsid w:val="00E035C1"/>
    <w:rsid w:val="00E13F3D"/>
    <w:rsid w:val="00E16709"/>
    <w:rsid w:val="00E34898"/>
    <w:rsid w:val="00E40877"/>
    <w:rsid w:val="00E5401A"/>
    <w:rsid w:val="00E566F5"/>
    <w:rsid w:val="00E72859"/>
    <w:rsid w:val="00E91FB8"/>
    <w:rsid w:val="00EB09B7"/>
    <w:rsid w:val="00EB709B"/>
    <w:rsid w:val="00EC5954"/>
    <w:rsid w:val="00EE5B4A"/>
    <w:rsid w:val="00EE7D7C"/>
    <w:rsid w:val="00F044E3"/>
    <w:rsid w:val="00F25D98"/>
    <w:rsid w:val="00F300FB"/>
    <w:rsid w:val="00F3537B"/>
    <w:rsid w:val="00F53548"/>
    <w:rsid w:val="00F61AB2"/>
    <w:rsid w:val="00F75404"/>
    <w:rsid w:val="00FB6386"/>
    <w:rsid w:val="00FC5416"/>
    <w:rsid w:val="00FC6A9A"/>
    <w:rsid w:val="00FC7121"/>
    <w:rsid w:val="00FD1F1A"/>
    <w:rsid w:val="00FD447E"/>
    <w:rsid w:val="00FD5DE4"/>
    <w:rsid w:val="00FF3FA0"/>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2C43"/>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spacing w:after="0"/>
    </w:pPr>
    <w:rPr>
      <w:rFonts w:eastAsia="宋体"/>
      <w:i/>
      <w:iCs/>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spacing w:after="0"/>
    </w:p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contextualSpacing/>
    </w:pPr>
  </w:style>
  <w:style w:type="paragraph" w:styleId="4">
    <w:name w:val="List Number 4"/>
    <w:basedOn w:val="a"/>
    <w:semiHidden/>
    <w:unhideWhenUsed/>
    <w:rsid w:val="003C197E"/>
    <w:pPr>
      <w:numPr>
        <w:numId w:val="11"/>
      </w:numPr>
      <w:contextualSpacing/>
    </w:pPr>
  </w:style>
  <w:style w:type="paragraph" w:styleId="5">
    <w:name w:val="List Number 5"/>
    <w:basedOn w:val="a"/>
    <w:semiHidden/>
    <w:unhideWhenUsed/>
    <w:rsid w:val="003C197E"/>
    <w:pPr>
      <w:numPr>
        <w:numId w:val="12"/>
      </w:numPr>
      <w:contextualSpacing/>
    </w:pPr>
  </w:style>
  <w:style w:type="paragraph" w:styleId="afd">
    <w:name w:val="Title"/>
    <w:basedOn w:val="a"/>
    <w:next w:val="a"/>
    <w:link w:val="afe"/>
    <w:qFormat/>
    <w:rsid w:val="003C197E"/>
    <w:pPr>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spacing w:after="0"/>
      <w:ind w:left="4252"/>
    </w:p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spacing w:after="0"/>
      <w:ind w:left="4252"/>
    </w:pPr>
  </w:style>
  <w:style w:type="paragraph" w:styleId="aff3">
    <w:name w:val="Body Text"/>
    <w:basedOn w:val="a"/>
    <w:link w:val="aff4"/>
    <w:semiHidden/>
    <w:unhideWhenUsed/>
    <w:rsid w:val="003C197E"/>
    <w:pPr>
      <w:spacing w:after="120"/>
    </w:pPr>
    <w:rPr>
      <w:rFonts w:eastAsia="等线"/>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spacing w:after="120"/>
      <w:ind w:left="283"/>
    </w:p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9">
    <w:name w:val="Subtitle"/>
    <w:basedOn w:val="a"/>
    <w:next w:val="a"/>
    <w:link w:val="affa"/>
    <w:qFormat/>
    <w:rsid w:val="003C197E"/>
    <w:pPr>
      <w:spacing w:after="160"/>
    </w:pPr>
    <w:rPr>
      <w:rFonts w:asciiTheme="minorHAnsi" w:hAnsiTheme="minorHAnsi" w:cstheme="minorBidi"/>
      <w:color w:val="5A5A5A" w:themeColor="text1" w:themeTint="A5"/>
      <w:spacing w:val="15"/>
      <w:sz w:val="22"/>
      <w:szCs w:val="22"/>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spacing w:after="0"/>
    </w:p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spacing w:after="120" w:line="480" w:lineRule="auto"/>
    </w:p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spacing w:after="120"/>
    </w:pPr>
    <w:rPr>
      <w:sz w:val="16"/>
      <w:szCs w:val="16"/>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spacing w:after="120" w:line="480" w:lineRule="auto"/>
      <w:ind w:left="283"/>
    </w:p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spacing w:after="120"/>
      <w:ind w:left="283"/>
    </w:pPr>
    <w:rPr>
      <w:sz w:val="16"/>
      <w:szCs w:val="16"/>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spacing w:after="0"/>
    </w:pPr>
    <w:rPr>
      <w:rFonts w:ascii="Consolas" w:hAnsi="Consolas"/>
      <w:sz w:val="21"/>
      <w:szCs w:val="21"/>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spacing w:after="0"/>
    </w:p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rPr>
      <w:i/>
      <w:color w:val="0000FF"/>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rPr>
      <w:sz w:val="24"/>
      <w:szCs w:val="24"/>
    </w:rPr>
  </w:style>
  <w:style w:type="paragraph" w:styleId="afffc">
    <w:name w:val="Normal Indent"/>
    <w:basedOn w:val="a"/>
    <w:semiHidden/>
    <w:unhideWhenUsed/>
    <w:rsid w:val="00A52FDD"/>
    <w:pPr>
      <w:ind w:left="720"/>
    </w:pPr>
  </w:style>
  <w:style w:type="paragraph" w:styleId="afffd">
    <w:name w:val="table of figures"/>
    <w:basedOn w:val="a"/>
    <w:next w:val="a"/>
    <w:semiHidden/>
    <w:unhideWhenUsed/>
    <w:rsid w:val="00A52FDD"/>
    <w:pPr>
      <w:spacing w:after="0"/>
    </w:pPr>
  </w:style>
  <w:style w:type="paragraph" w:styleId="afffe">
    <w:name w:val="envelope address"/>
    <w:basedOn w:val="a"/>
    <w:semiHidden/>
    <w:unhideWhenUsed/>
    <w:rsid w:val="00A52FDD"/>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ff">
    <w:name w:val="index heading"/>
    <w:basedOn w:val="a"/>
    <w:next w:val="11"/>
    <w:semiHidden/>
    <w:unhideWhenUsed/>
    <w:rsid w:val="00F61AB2"/>
    <w:rPr>
      <w:rFonts w:asciiTheme="majorHAnsi" w:eastAsiaTheme="majorEastAsia" w:hAnsiTheme="majorHAnsi" w:cstheme="majorBidi"/>
      <w:b/>
      <w:bCs/>
    </w:rPr>
  </w:style>
  <w:style w:type="character" w:customStyle="1" w:styleId="ui-provider">
    <w:name w:val="ui-provider"/>
    <w:basedOn w:val="a0"/>
    <w:rsid w:val="00C5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10776020">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86480382">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3240064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81812389">
      <w:bodyDiv w:val="1"/>
      <w:marLeft w:val="0"/>
      <w:marRight w:val="0"/>
      <w:marTop w:val="0"/>
      <w:marBottom w:val="0"/>
      <w:divBdr>
        <w:top w:val="none" w:sz="0" w:space="0" w:color="auto"/>
        <w:left w:val="none" w:sz="0" w:space="0" w:color="auto"/>
        <w:bottom w:val="none" w:sz="0" w:space="0" w:color="auto"/>
        <w:right w:val="none" w:sz="0" w:space="0" w:color="auto"/>
      </w:divBdr>
    </w:div>
    <w:div w:id="169364949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3947608">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36012646">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AD96F-2096-41B9-ADDC-356D8851F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2832</Words>
  <Characters>16148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Huawei-r4</cp:lastModifiedBy>
  <cp:revision>12</cp:revision>
  <cp:lastPrinted>1899-12-31T23:00:00Z</cp:lastPrinted>
  <dcterms:created xsi:type="dcterms:W3CDTF">2024-05-27T11:04:00Z</dcterms:created>
  <dcterms:modified xsi:type="dcterms:W3CDTF">2024-05-29T12:39:00Z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(3)sQREj+Ja1QLN6FZ1gFaIr9Uc+R2seG1Mcd5/M5QrvAidF7XOsnVvXAMeq0lk1A1WYaQLs8SB
gXT5McGmXAohoOubHM/9pKnMcj9t5gOQXFu9CBJjxrJIZg46xvz12rPbf+dHQ5hyvtRrjE3O
8x4mMq05d4Yji3uoixu9XnQx8qAHcb/9qqhXvCup2umILpu8drfA1mdBpAQCtBMnnnbymINr
HxXgbGnjTnCSb7EE/N</vt:lpwstr>
  </property>
  <property fmtid="{D5CDD505-2E9C-101B-9397-08002B2CF9AE}" pid="22" name="_2015_ms_pID_7253431">
    <vt:lpwstr>Cc3Xm3WdxI3JBVzwHFye58jil/OvxQIK2Msngva5dEFLURlIv9bnJp
nuFYnEIWClesdeCQ9sH+QinDNsrK4aGwozUxf2xWQmiocphQ6lmUPaJEB00pXQRKt1/otYcB
ok3zZ3nAKq5QCi2EUou7vne00xykomZKd6AeJJJf+jnxUBWbsPj11qdrpMbVsaubvzS9j+K7
F4DKghzgCrPK9JWu1MSO+gYUXWmeWCjbCORE</vt:lpwstr>
  </property>
  <property fmtid="{D5CDD505-2E9C-101B-9397-08002B2CF9AE}" pid="23" name="_2015_ms_pID_7253432">
    <vt:lpwstr>E/A18fcHc11rEMvBdiN5pFM=</vt:lpwstr>
  </property>
</Properties>
</file>